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E519B" w14:textId="77777777" w:rsidR="00973D3E" w:rsidRDefault="00973D3E" w:rsidP="0087435B">
      <w:pPr>
        <w:pStyle w:val="Kopfzeile"/>
        <w:jc w:val="center"/>
        <w:rPr>
          <w:rFonts w:ascii="Arial" w:hAnsi="Arial" w:cs="Arial"/>
          <w:b/>
          <w:sz w:val="32"/>
          <w:szCs w:val="32"/>
        </w:rPr>
      </w:pPr>
      <w:r w:rsidRPr="00973D3E">
        <w:rPr>
          <w:rFonts w:ascii="Arial" w:hAnsi="Arial" w:cs="Arial"/>
          <w:b/>
          <w:sz w:val="32"/>
          <w:szCs w:val="32"/>
        </w:rPr>
        <w:t xml:space="preserve">Vorgaben </w:t>
      </w:r>
      <w:r>
        <w:rPr>
          <w:rFonts w:ascii="Arial" w:hAnsi="Arial" w:cs="Arial"/>
          <w:b/>
          <w:sz w:val="32"/>
          <w:szCs w:val="32"/>
        </w:rPr>
        <w:t xml:space="preserve">der </w:t>
      </w:r>
      <w:r w:rsidRPr="00973D3E">
        <w:rPr>
          <w:rFonts w:ascii="Arial" w:hAnsi="Arial" w:cs="Arial"/>
          <w:b/>
          <w:sz w:val="32"/>
          <w:szCs w:val="32"/>
        </w:rPr>
        <w:t xml:space="preserve">Pflege und Kontrolle </w:t>
      </w:r>
    </w:p>
    <w:p w14:paraId="249D6341" w14:textId="77777777" w:rsidR="00973D3E" w:rsidRPr="00973D3E" w:rsidRDefault="00973D3E" w:rsidP="0087435B">
      <w:pPr>
        <w:pStyle w:val="Kopfzeile"/>
        <w:jc w:val="center"/>
        <w:rPr>
          <w:rFonts w:ascii="Arial" w:hAnsi="Arial" w:cs="Arial"/>
          <w:b/>
          <w:sz w:val="32"/>
          <w:szCs w:val="32"/>
        </w:rPr>
      </w:pPr>
      <w:r w:rsidRPr="00973D3E">
        <w:rPr>
          <w:rFonts w:ascii="Arial" w:hAnsi="Arial" w:cs="Arial"/>
          <w:b/>
          <w:sz w:val="32"/>
          <w:szCs w:val="32"/>
        </w:rPr>
        <w:t xml:space="preserve">des </w:t>
      </w:r>
      <w:r w:rsidR="00BD4F85">
        <w:rPr>
          <w:rFonts w:ascii="Arial" w:hAnsi="Arial" w:cs="Arial"/>
          <w:b/>
          <w:sz w:val="32"/>
          <w:szCs w:val="32"/>
        </w:rPr>
        <w:t>Gebäudes und des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73D3E">
        <w:rPr>
          <w:rFonts w:ascii="Arial" w:hAnsi="Arial" w:cs="Arial"/>
          <w:b/>
          <w:sz w:val="32"/>
          <w:szCs w:val="32"/>
        </w:rPr>
        <w:t>Außengeländes</w:t>
      </w:r>
    </w:p>
    <w:p w14:paraId="44F57414" w14:textId="77777777" w:rsidR="00973D3E" w:rsidRPr="00973D3E" w:rsidRDefault="00973D3E" w:rsidP="0087435B">
      <w:pPr>
        <w:pStyle w:val="Kopfzeile"/>
        <w:jc w:val="center"/>
        <w:rPr>
          <w:rFonts w:ascii="Arial" w:hAnsi="Arial" w:cs="Arial"/>
          <w:b/>
          <w:sz w:val="32"/>
          <w:szCs w:val="32"/>
        </w:rPr>
      </w:pPr>
      <w:r w:rsidRPr="00973D3E">
        <w:rPr>
          <w:rFonts w:ascii="Arial" w:hAnsi="Arial" w:cs="Arial"/>
          <w:b/>
          <w:sz w:val="32"/>
          <w:szCs w:val="32"/>
        </w:rPr>
        <w:t xml:space="preserve">der Gemeinschaftsunterkunft </w:t>
      </w:r>
    </w:p>
    <w:p w14:paraId="1772F757" w14:textId="4326D4E4" w:rsidR="00973D3E" w:rsidRPr="00973D3E" w:rsidRDefault="00973D3E" w:rsidP="0087435B">
      <w:pPr>
        <w:pStyle w:val="Kopfzeile"/>
        <w:jc w:val="center"/>
        <w:rPr>
          <w:rFonts w:ascii="Arial" w:hAnsi="Arial" w:cs="Arial"/>
          <w:b/>
          <w:sz w:val="32"/>
          <w:szCs w:val="32"/>
        </w:rPr>
      </w:pPr>
      <w:r w:rsidRPr="00973D3E">
        <w:rPr>
          <w:rFonts w:ascii="Arial" w:hAnsi="Arial" w:cs="Arial"/>
          <w:b/>
          <w:sz w:val="32"/>
          <w:szCs w:val="32"/>
        </w:rPr>
        <w:t>Hildesheimer Str. 305</w:t>
      </w:r>
      <w:r w:rsidR="006F63CB">
        <w:rPr>
          <w:rFonts w:ascii="Arial" w:hAnsi="Arial" w:cs="Arial"/>
          <w:b/>
          <w:sz w:val="32"/>
          <w:szCs w:val="32"/>
        </w:rPr>
        <w:t xml:space="preserve"> und 305</w:t>
      </w:r>
      <w:r w:rsidRPr="00973D3E">
        <w:rPr>
          <w:rFonts w:ascii="Arial" w:hAnsi="Arial" w:cs="Arial"/>
          <w:b/>
          <w:sz w:val="32"/>
          <w:szCs w:val="32"/>
        </w:rPr>
        <w:t xml:space="preserve"> A, 30880 Laatzen</w:t>
      </w:r>
    </w:p>
    <w:p w14:paraId="30877071" w14:textId="77777777" w:rsidR="00973D3E" w:rsidRDefault="00973D3E" w:rsidP="0087435B">
      <w:pPr>
        <w:pStyle w:val="berschrift11"/>
        <w:tabs>
          <w:tab w:val="left" w:pos="317"/>
        </w:tabs>
        <w:ind w:firstLine="0"/>
        <w:rPr>
          <w:rFonts w:cs="Arial"/>
          <w:b w:val="0"/>
          <w:bCs w:val="0"/>
          <w:u w:val="none"/>
        </w:rPr>
      </w:pPr>
    </w:p>
    <w:p w14:paraId="56F15C7E" w14:textId="77777777" w:rsidR="00973D3E" w:rsidRPr="00973D3E" w:rsidRDefault="00973D3E" w:rsidP="0087435B">
      <w:pPr>
        <w:pStyle w:val="berschrift21"/>
        <w:jc w:val="both"/>
        <w:rPr>
          <w:sz w:val="24"/>
          <w:szCs w:val="24"/>
          <w:lang w:val="de-DE"/>
        </w:rPr>
      </w:pPr>
      <w:r w:rsidRPr="00973D3E">
        <w:rPr>
          <w:sz w:val="24"/>
          <w:szCs w:val="24"/>
          <w:lang w:val="de-DE"/>
        </w:rPr>
        <w:t>1. Kontrollaufgaben</w:t>
      </w:r>
    </w:p>
    <w:p w14:paraId="04762585" w14:textId="77777777" w:rsidR="00973D3E" w:rsidRPr="00973D3E" w:rsidRDefault="00973D3E" w:rsidP="0087435B">
      <w:pPr>
        <w:pStyle w:val="berschrift21"/>
        <w:jc w:val="both"/>
        <w:rPr>
          <w:lang w:val="de-DE"/>
        </w:rPr>
      </w:pPr>
    </w:p>
    <w:p w14:paraId="438A0754" w14:textId="77777777" w:rsidR="00973D3E" w:rsidRPr="00973D3E" w:rsidRDefault="00973D3E" w:rsidP="0009621A">
      <w:pPr>
        <w:pStyle w:val="Textkrper"/>
        <w:spacing w:before="72" w:line="276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1"/>
          <w:sz w:val="24"/>
          <w:szCs w:val="24"/>
          <w:lang w:val="de-DE"/>
        </w:rPr>
        <w:t>Di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du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pe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ö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P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na</w:t>
      </w:r>
      <w:r w:rsidRPr="00973D3E">
        <w:rPr>
          <w:rFonts w:cs="Arial"/>
          <w:sz w:val="24"/>
          <w:szCs w:val="24"/>
          <w:lang w:val="de-DE"/>
        </w:rPr>
        <w:t>l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j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ili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ue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un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D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 xml:space="preserve">N </w:t>
      </w:r>
      <w:r w:rsidRPr="00973D3E">
        <w:rPr>
          <w:rFonts w:cs="Arial"/>
          <w:spacing w:val="1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N </w:t>
      </w:r>
      <w:r w:rsidRPr="00973D3E">
        <w:rPr>
          <w:rFonts w:cs="Arial"/>
          <w:spacing w:val="-3"/>
          <w:sz w:val="24"/>
          <w:szCs w:val="24"/>
          <w:lang w:val="de-DE"/>
        </w:rPr>
        <w:t>1</w:t>
      </w:r>
      <w:r w:rsidRPr="00973D3E">
        <w:rPr>
          <w:rFonts w:cs="Arial"/>
          <w:spacing w:val="2"/>
          <w:sz w:val="24"/>
          <w:szCs w:val="24"/>
          <w:lang w:val="de-DE"/>
        </w:rPr>
        <w:t>1</w:t>
      </w:r>
      <w:r w:rsidRPr="00973D3E">
        <w:rPr>
          <w:rFonts w:cs="Arial"/>
          <w:spacing w:val="-3"/>
          <w:sz w:val="24"/>
          <w:szCs w:val="24"/>
          <w:lang w:val="de-DE"/>
        </w:rPr>
        <w:t>7</w:t>
      </w:r>
      <w:r w:rsidRPr="00973D3E">
        <w:rPr>
          <w:rFonts w:cs="Arial"/>
          <w:sz w:val="24"/>
          <w:szCs w:val="24"/>
          <w:lang w:val="de-DE"/>
        </w:rPr>
        <w:t>6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 xml:space="preserve">e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hö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D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 xml:space="preserve">N </w:t>
      </w:r>
      <w:r w:rsidRPr="00973D3E">
        <w:rPr>
          <w:rFonts w:cs="Arial"/>
          <w:spacing w:val="1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1</w:t>
      </w:r>
      <w:r w:rsidRPr="00973D3E">
        <w:rPr>
          <w:rFonts w:cs="Arial"/>
          <w:spacing w:val="-3"/>
          <w:sz w:val="24"/>
          <w:szCs w:val="24"/>
          <w:lang w:val="de-DE"/>
        </w:rPr>
        <w:t>1</w:t>
      </w:r>
      <w:r w:rsidRPr="00973D3E">
        <w:rPr>
          <w:rFonts w:cs="Arial"/>
          <w:spacing w:val="2"/>
          <w:sz w:val="24"/>
          <w:szCs w:val="24"/>
          <w:lang w:val="de-DE"/>
        </w:rPr>
        <w:t>7</w:t>
      </w:r>
      <w:r w:rsidRPr="00973D3E">
        <w:rPr>
          <w:rFonts w:cs="Arial"/>
          <w:sz w:val="24"/>
          <w:szCs w:val="24"/>
          <w:lang w:val="de-DE"/>
        </w:rPr>
        <w:t>7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D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1</w:t>
      </w:r>
      <w:r w:rsidRPr="00973D3E">
        <w:rPr>
          <w:rFonts w:cs="Arial"/>
          <w:spacing w:val="-3"/>
          <w:sz w:val="24"/>
          <w:szCs w:val="24"/>
          <w:lang w:val="de-DE"/>
        </w:rPr>
        <w:t>8</w:t>
      </w:r>
      <w:r w:rsidRPr="00973D3E">
        <w:rPr>
          <w:rFonts w:cs="Arial"/>
          <w:spacing w:val="2"/>
          <w:sz w:val="24"/>
          <w:szCs w:val="24"/>
          <w:lang w:val="de-DE"/>
        </w:rPr>
        <w:t>0</w:t>
      </w:r>
      <w:r w:rsidRPr="00973D3E">
        <w:rPr>
          <w:rFonts w:cs="Arial"/>
          <w:spacing w:val="-3"/>
          <w:sz w:val="24"/>
          <w:szCs w:val="24"/>
          <w:lang w:val="de-DE"/>
        </w:rPr>
        <w:t>3</w:t>
      </w:r>
      <w:r w:rsidRPr="00973D3E">
        <w:rPr>
          <w:rFonts w:cs="Arial"/>
          <w:spacing w:val="2"/>
          <w:sz w:val="24"/>
          <w:szCs w:val="24"/>
          <w:lang w:val="de-DE"/>
        </w:rPr>
        <w:t>4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i 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r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z w:val="24"/>
          <w:szCs w:val="24"/>
          <w:lang w:val="de-DE"/>
        </w:rPr>
        <w:t>u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cks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2147FB35" w14:textId="77777777" w:rsidR="00973D3E" w:rsidRPr="00973D3E" w:rsidRDefault="00973D3E" w:rsidP="0087435B">
      <w:pPr>
        <w:spacing w:before="7" w:line="280" w:lineRule="exact"/>
        <w:jc w:val="both"/>
        <w:rPr>
          <w:rFonts w:ascii="Arial" w:hAnsi="Arial" w:cs="Arial"/>
          <w:sz w:val="24"/>
          <w:szCs w:val="24"/>
        </w:rPr>
      </w:pPr>
    </w:p>
    <w:p w14:paraId="617CE3FD" w14:textId="77777777" w:rsidR="00973D3E" w:rsidRPr="00973D3E" w:rsidRDefault="00973D3E" w:rsidP="0087435B">
      <w:pPr>
        <w:widowControl w:val="0"/>
        <w:numPr>
          <w:ilvl w:val="1"/>
          <w:numId w:val="2"/>
        </w:numPr>
        <w:tabs>
          <w:tab w:val="left" w:pos="548"/>
        </w:tabs>
        <w:spacing w:after="0" w:line="240" w:lineRule="auto"/>
        <w:ind w:left="548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>V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ll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Rou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4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ek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 w:rsidRPr="00973D3E">
        <w:rPr>
          <w:rFonts w:ascii="Arial" w:eastAsia="Times New Roman" w:hAnsi="Arial" w:cs="Arial"/>
          <w:spacing w:val="1"/>
          <w:sz w:val="24"/>
          <w:szCs w:val="24"/>
        </w:rPr>
        <w:t>(</w:t>
      </w:r>
      <w:r w:rsidRPr="00973D3E">
        <w:rPr>
          <w:rFonts w:ascii="Arial" w:eastAsia="Arial" w:hAnsi="Arial" w:cs="Arial"/>
          <w:sz w:val="24"/>
          <w:szCs w:val="24"/>
        </w:rPr>
        <w:t>1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x</w:t>
      </w:r>
      <w:r w:rsidRPr="00973D3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p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o</w:t>
      </w:r>
      <w:r w:rsidRPr="00973D3E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7"/>
          <w:sz w:val="24"/>
          <w:szCs w:val="24"/>
        </w:rPr>
        <w:t>W</w:t>
      </w:r>
      <w:r w:rsidRPr="00973D3E">
        <w:rPr>
          <w:rFonts w:ascii="Arial" w:eastAsia="Arial" w:hAnsi="Arial" w:cs="Arial"/>
          <w:spacing w:val="-3"/>
          <w:sz w:val="24"/>
          <w:szCs w:val="24"/>
        </w:rPr>
        <w:t>o</w:t>
      </w:r>
      <w:r w:rsidRPr="00973D3E">
        <w:rPr>
          <w:rFonts w:ascii="Arial" w:eastAsia="Arial" w:hAnsi="Arial" w:cs="Arial"/>
          <w:sz w:val="24"/>
          <w:szCs w:val="24"/>
        </w:rPr>
        <w:t>c</w:t>
      </w:r>
      <w:r w:rsidRPr="00973D3E">
        <w:rPr>
          <w:rFonts w:ascii="Arial" w:eastAsia="Arial" w:hAnsi="Arial" w:cs="Arial"/>
          <w:spacing w:val="-3"/>
          <w:sz w:val="24"/>
          <w:szCs w:val="24"/>
        </w:rPr>
        <w:t>h</w:t>
      </w:r>
      <w:r w:rsidRPr="00973D3E">
        <w:rPr>
          <w:rFonts w:ascii="Arial" w:eastAsia="Arial" w:hAnsi="Arial" w:cs="Arial"/>
          <w:spacing w:val="1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)</w:t>
      </w:r>
    </w:p>
    <w:p w14:paraId="0F43428C" w14:textId="77777777" w:rsidR="00973D3E" w:rsidRPr="00973D3E" w:rsidRDefault="00973D3E" w:rsidP="0009621A">
      <w:pPr>
        <w:pStyle w:val="Textkrper"/>
        <w:spacing w:line="276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hu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sts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ff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ba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ah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q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en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8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7"/>
          <w:sz w:val="24"/>
          <w:szCs w:val="24"/>
          <w:lang w:val="de-DE"/>
        </w:rPr>
        <w:t>W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ng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da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be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-3"/>
          <w:sz w:val="24"/>
          <w:szCs w:val="24"/>
          <w:lang w:val="de-DE"/>
        </w:rPr>
        <w:t>ö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Zwi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äu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tz,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be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so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v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n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225C9BF9" w14:textId="77777777" w:rsidR="00973D3E" w:rsidRPr="00973D3E" w:rsidRDefault="00973D3E" w:rsidP="0087435B">
      <w:pPr>
        <w:spacing w:before="5" w:line="280" w:lineRule="exact"/>
        <w:jc w:val="both"/>
        <w:rPr>
          <w:rFonts w:ascii="Arial" w:hAnsi="Arial" w:cs="Arial"/>
          <w:sz w:val="24"/>
          <w:szCs w:val="24"/>
        </w:rPr>
      </w:pPr>
    </w:p>
    <w:p w14:paraId="55D87240" w14:textId="28A3514C" w:rsidR="00973D3E" w:rsidRPr="00973D3E" w:rsidRDefault="00973D3E" w:rsidP="0087435B">
      <w:pPr>
        <w:widowControl w:val="0"/>
        <w:numPr>
          <w:ilvl w:val="1"/>
          <w:numId w:val="2"/>
        </w:numPr>
        <w:tabs>
          <w:tab w:val="left" w:pos="548"/>
        </w:tabs>
        <w:spacing w:after="0" w:line="240" w:lineRule="auto"/>
        <w:ind w:left="548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pacing w:val="-6"/>
          <w:sz w:val="24"/>
          <w:szCs w:val="24"/>
        </w:rPr>
        <w:t>p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r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ek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 w:rsidRPr="00973D3E">
        <w:rPr>
          <w:rFonts w:ascii="Arial" w:eastAsia="Arial" w:hAnsi="Arial" w:cs="Arial"/>
          <w:spacing w:val="-2"/>
          <w:sz w:val="24"/>
          <w:szCs w:val="24"/>
        </w:rPr>
        <w:t>(</w:t>
      </w:r>
      <w:r w:rsidR="00683FD9">
        <w:rPr>
          <w:rFonts w:ascii="Arial" w:eastAsia="Arial" w:hAnsi="Arial" w:cs="Arial"/>
          <w:sz w:val="24"/>
          <w:szCs w:val="24"/>
        </w:rPr>
        <w:t>alle 3 Monate</w:t>
      </w:r>
      <w:r w:rsidRPr="00973D3E">
        <w:rPr>
          <w:rFonts w:ascii="Arial" w:eastAsia="Arial" w:hAnsi="Arial" w:cs="Arial"/>
          <w:sz w:val="24"/>
          <w:szCs w:val="24"/>
        </w:rPr>
        <w:t>)</w:t>
      </w:r>
    </w:p>
    <w:p w14:paraId="6BA3F66F" w14:textId="77777777" w:rsidR="00973D3E" w:rsidRPr="00973D3E" w:rsidRDefault="00973D3E" w:rsidP="0009621A">
      <w:pPr>
        <w:pStyle w:val="Textkrper"/>
        <w:spacing w:line="273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1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illi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P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ß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ab</w:t>
      </w:r>
      <w:r w:rsidRPr="00973D3E">
        <w:rPr>
          <w:rFonts w:cs="Arial"/>
          <w:spacing w:val="-1"/>
          <w:sz w:val="24"/>
          <w:szCs w:val="24"/>
          <w:lang w:val="de-DE"/>
        </w:rPr>
        <w:t>ili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 xml:space="preserve">d </w:t>
      </w:r>
      <w:r w:rsidRPr="00973D3E">
        <w:rPr>
          <w:rFonts w:cs="Arial"/>
          <w:spacing w:val="-1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z w:val="24"/>
          <w:szCs w:val="24"/>
          <w:lang w:val="de-DE"/>
        </w:rPr>
        <w:t>u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0C3203D4" w14:textId="77777777" w:rsidR="00973D3E" w:rsidRPr="00973D3E" w:rsidRDefault="00973D3E" w:rsidP="0087435B">
      <w:pPr>
        <w:spacing w:before="14" w:line="280" w:lineRule="exact"/>
        <w:jc w:val="both"/>
        <w:rPr>
          <w:rFonts w:ascii="Arial" w:hAnsi="Arial" w:cs="Arial"/>
          <w:sz w:val="24"/>
          <w:szCs w:val="24"/>
        </w:rPr>
      </w:pPr>
    </w:p>
    <w:p w14:paraId="75C98719" w14:textId="77777777" w:rsidR="00973D3E" w:rsidRPr="00973D3E" w:rsidRDefault="00973D3E" w:rsidP="0087435B">
      <w:pPr>
        <w:widowControl w:val="0"/>
        <w:numPr>
          <w:ilvl w:val="1"/>
          <w:numId w:val="2"/>
        </w:numPr>
        <w:tabs>
          <w:tab w:val="left" w:pos="548"/>
        </w:tabs>
        <w:spacing w:after="0" w:line="240" w:lineRule="auto"/>
        <w:ind w:left="548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J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ä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r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li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6"/>
          <w:sz w:val="24"/>
          <w:szCs w:val="24"/>
        </w:rPr>
        <w:t>H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up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ek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 w:rsidRPr="00973D3E">
        <w:rPr>
          <w:rFonts w:ascii="Arial" w:eastAsia="Arial" w:hAnsi="Arial" w:cs="Arial"/>
          <w:spacing w:val="-2"/>
          <w:sz w:val="24"/>
          <w:szCs w:val="24"/>
        </w:rPr>
        <w:t>(</w:t>
      </w:r>
      <w:r w:rsidRPr="00973D3E">
        <w:rPr>
          <w:rFonts w:ascii="Arial" w:eastAsia="Arial" w:hAnsi="Arial" w:cs="Arial"/>
          <w:sz w:val="24"/>
          <w:szCs w:val="24"/>
        </w:rPr>
        <w:t>1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x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p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o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5"/>
          <w:sz w:val="24"/>
          <w:szCs w:val="24"/>
        </w:rPr>
        <w:t>J</w:t>
      </w:r>
      <w:r w:rsidRPr="00973D3E">
        <w:rPr>
          <w:rFonts w:ascii="Arial" w:eastAsia="Arial" w:hAnsi="Arial" w:cs="Arial"/>
          <w:spacing w:val="2"/>
          <w:sz w:val="24"/>
          <w:szCs w:val="24"/>
        </w:rPr>
        <w:t>ah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)</w:t>
      </w:r>
    </w:p>
    <w:p w14:paraId="4F50B4EE" w14:textId="77777777" w:rsidR="00973D3E" w:rsidRPr="00973D3E" w:rsidRDefault="00973D3E" w:rsidP="0009621A">
      <w:pPr>
        <w:pStyle w:val="Textkrper"/>
        <w:spacing w:before="40" w:line="276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1"/>
          <w:sz w:val="24"/>
          <w:szCs w:val="24"/>
          <w:lang w:val="de-DE"/>
        </w:rPr>
        <w:t>Ü</w:t>
      </w:r>
      <w:r w:rsidRPr="00973D3E">
        <w:rPr>
          <w:rFonts w:cs="Arial"/>
          <w:spacing w:val="2"/>
          <w:sz w:val="24"/>
          <w:szCs w:val="24"/>
          <w:lang w:val="de-DE"/>
        </w:rPr>
        <w:t>be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-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proofErr w:type="gramStart"/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2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iß</w:t>
      </w:r>
      <w:proofErr w:type="gramEnd"/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rr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tt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P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ü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F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,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6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be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tc.</w:t>
      </w:r>
      <w:r w:rsidRPr="00973D3E">
        <w:rPr>
          <w:rFonts w:cs="Arial"/>
          <w:spacing w:val="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eb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>a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nd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Di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733680" w:rsidRPr="00AF3986">
        <w:rPr>
          <w:rFonts w:cs="Arial"/>
          <w:spacing w:val="1"/>
          <w:sz w:val="24"/>
          <w:szCs w:val="24"/>
          <w:lang w:val="de-DE"/>
        </w:rPr>
        <w:t>jährliche Hauptinspektion ist von externen Prüfern durchzuführen und</w:t>
      </w:r>
      <w:r w:rsidRPr="00AF3986">
        <w:rPr>
          <w:rFonts w:cs="Arial"/>
          <w:spacing w:val="3"/>
          <w:sz w:val="24"/>
          <w:szCs w:val="24"/>
          <w:lang w:val="de-DE"/>
        </w:rPr>
        <w:t xml:space="preserve"> </w:t>
      </w:r>
      <w:r w:rsidRPr="00AF3986">
        <w:rPr>
          <w:rFonts w:cs="Arial"/>
          <w:spacing w:val="-5"/>
          <w:sz w:val="24"/>
          <w:szCs w:val="24"/>
          <w:lang w:val="de-DE"/>
        </w:rPr>
        <w:t>z</w:t>
      </w:r>
      <w:r w:rsidRPr="00AF3986">
        <w:rPr>
          <w:rFonts w:cs="Arial"/>
          <w:sz w:val="24"/>
          <w:szCs w:val="24"/>
          <w:lang w:val="de-DE"/>
        </w:rPr>
        <w:t>u</w:t>
      </w:r>
      <w:r w:rsidRPr="00AF3986">
        <w:rPr>
          <w:rFonts w:cs="Arial"/>
          <w:spacing w:val="-2"/>
          <w:sz w:val="24"/>
          <w:szCs w:val="24"/>
          <w:lang w:val="de-DE"/>
        </w:rPr>
        <w:t xml:space="preserve"> </w:t>
      </w:r>
      <w:r w:rsidR="00733680" w:rsidRPr="00AF3986">
        <w:rPr>
          <w:rFonts w:cs="Arial"/>
          <w:spacing w:val="2"/>
          <w:sz w:val="24"/>
          <w:szCs w:val="24"/>
          <w:lang w:val="de-DE"/>
        </w:rPr>
        <w:t>dokumentieren</w:t>
      </w:r>
      <w:r w:rsidRPr="00AF3986">
        <w:rPr>
          <w:rFonts w:cs="Arial"/>
          <w:sz w:val="24"/>
          <w:szCs w:val="24"/>
          <w:lang w:val="de-DE"/>
        </w:rPr>
        <w:t>.</w:t>
      </w:r>
    </w:p>
    <w:p w14:paraId="6639E932" w14:textId="77777777" w:rsidR="00973D3E" w:rsidRPr="00973D3E" w:rsidRDefault="00973D3E" w:rsidP="0087435B">
      <w:pPr>
        <w:spacing w:before="5" w:line="280" w:lineRule="exact"/>
        <w:jc w:val="both"/>
        <w:rPr>
          <w:rFonts w:ascii="Arial" w:hAnsi="Arial" w:cs="Arial"/>
          <w:sz w:val="24"/>
          <w:szCs w:val="24"/>
        </w:rPr>
      </w:pPr>
    </w:p>
    <w:p w14:paraId="56B42217" w14:textId="77777777" w:rsidR="00973D3E" w:rsidRPr="00973D3E" w:rsidRDefault="00973D3E" w:rsidP="0009621A">
      <w:pPr>
        <w:spacing w:after="0"/>
        <w:ind w:left="116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1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.4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B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973D3E">
        <w:rPr>
          <w:rFonts w:ascii="Arial" w:eastAsia="Arial" w:hAnsi="Arial" w:cs="Arial"/>
          <w:b/>
          <w:bCs/>
          <w:spacing w:val="-5"/>
          <w:sz w:val="24"/>
          <w:szCs w:val="24"/>
        </w:rPr>
        <w:t>m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k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on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r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ll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2"/>
          <w:sz w:val="24"/>
          <w:szCs w:val="24"/>
        </w:rPr>
        <w:t>(</w:t>
      </w:r>
      <w:r w:rsidRPr="00973D3E">
        <w:rPr>
          <w:rFonts w:ascii="Arial" w:eastAsia="Arial" w:hAnsi="Arial" w:cs="Arial"/>
          <w:sz w:val="24"/>
          <w:szCs w:val="24"/>
        </w:rPr>
        <w:t>1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x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p</w:t>
      </w:r>
      <w:r w:rsidRPr="00973D3E">
        <w:rPr>
          <w:rFonts w:ascii="Arial" w:eastAsia="Arial" w:hAnsi="Arial" w:cs="Arial"/>
          <w:spacing w:val="-7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o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5"/>
          <w:sz w:val="24"/>
          <w:szCs w:val="24"/>
        </w:rPr>
        <w:t>J</w:t>
      </w:r>
      <w:r w:rsidRPr="00973D3E">
        <w:rPr>
          <w:rFonts w:ascii="Arial" w:eastAsia="Arial" w:hAnsi="Arial" w:cs="Arial"/>
          <w:spacing w:val="2"/>
          <w:sz w:val="24"/>
          <w:szCs w:val="24"/>
        </w:rPr>
        <w:t>ah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)</w:t>
      </w:r>
    </w:p>
    <w:p w14:paraId="578CC105" w14:textId="77777777" w:rsidR="00973D3E" w:rsidRPr="00973D3E" w:rsidRDefault="00973D3E" w:rsidP="0009621A">
      <w:pPr>
        <w:pStyle w:val="Textkrper"/>
        <w:spacing w:before="40" w:line="276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R</w:t>
      </w:r>
      <w:r w:rsidRPr="00973D3E">
        <w:rPr>
          <w:rFonts w:cs="Arial"/>
          <w:spacing w:val="2"/>
          <w:sz w:val="24"/>
          <w:szCs w:val="24"/>
          <w:lang w:val="de-DE"/>
        </w:rPr>
        <w:t>ah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ng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p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d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ck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z w:val="24"/>
          <w:szCs w:val="24"/>
          <w:lang w:val="de-DE"/>
        </w:rPr>
        <w:t>e</w:t>
      </w:r>
      <w:r w:rsidR="00CD20B2">
        <w:rPr>
          <w:rFonts w:cs="Arial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j</w:t>
      </w:r>
      <w:r w:rsidRPr="00973D3E">
        <w:rPr>
          <w:rFonts w:cs="Arial"/>
          <w:spacing w:val="2"/>
          <w:sz w:val="24"/>
          <w:szCs w:val="24"/>
          <w:lang w:val="de-DE"/>
        </w:rPr>
        <w:t>äh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="00AF3986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au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-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t.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ha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h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z</w:t>
      </w:r>
      <w:r w:rsidRPr="00973D3E">
        <w:rPr>
          <w:rFonts w:cs="Arial"/>
          <w:sz w:val="24"/>
          <w:szCs w:val="24"/>
          <w:lang w:val="de-DE"/>
        </w:rPr>
        <w:t>u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ne</w:t>
      </w:r>
      <w:r w:rsidRPr="00973D3E">
        <w:rPr>
          <w:rFonts w:cs="Arial"/>
          <w:sz w:val="24"/>
          <w:szCs w:val="24"/>
          <w:lang w:val="de-DE"/>
        </w:rPr>
        <w:t xml:space="preserve">s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sst.</w:t>
      </w:r>
    </w:p>
    <w:p w14:paraId="4DD5AF89" w14:textId="77777777" w:rsidR="00973D3E" w:rsidRPr="005C2D21" w:rsidRDefault="00973D3E" w:rsidP="0087435B">
      <w:pPr>
        <w:spacing w:line="200" w:lineRule="exact"/>
        <w:jc w:val="both"/>
        <w:rPr>
          <w:rFonts w:ascii="Arial" w:hAnsi="Arial" w:cs="Arial"/>
          <w:sz w:val="18"/>
          <w:szCs w:val="18"/>
        </w:rPr>
      </w:pPr>
    </w:p>
    <w:p w14:paraId="19BC08FE" w14:textId="64898B79" w:rsidR="0009621A" w:rsidRDefault="0009621A">
      <w:pPr>
        <w:rPr>
          <w:ins w:id="0" w:author="Hartmann-Vogt, Daniela" w:date="2026-04-02T13:22:00Z" w16du:dateUtc="2026-04-02T11:22:00Z"/>
          <w:rFonts w:ascii="Arial" w:eastAsia="Arial" w:hAnsi="Arial"/>
          <w:b/>
          <w:bCs/>
          <w:u w:color="000000"/>
          <w:lang w:val="en-US"/>
        </w:rPr>
      </w:pPr>
      <w:ins w:id="1" w:author="Hartmann-Vogt, Daniela" w:date="2026-04-02T13:22:00Z" w16du:dateUtc="2026-04-02T11:22:00Z">
        <w:r>
          <w:rPr>
            <w:u w:color="000000"/>
          </w:rPr>
          <w:br w:type="page"/>
        </w:r>
      </w:ins>
    </w:p>
    <w:p w14:paraId="0BB880DE" w14:textId="77777777" w:rsidR="005C2D21" w:rsidRDefault="005C2D21" w:rsidP="0087435B">
      <w:pPr>
        <w:pStyle w:val="berschrift21"/>
        <w:jc w:val="both"/>
        <w:rPr>
          <w:u w:color="000000"/>
        </w:rPr>
      </w:pPr>
    </w:p>
    <w:p w14:paraId="5DB1B32A" w14:textId="77777777" w:rsidR="00973D3E" w:rsidRPr="005C2D21" w:rsidRDefault="005C2D21" w:rsidP="0087435B">
      <w:pPr>
        <w:pStyle w:val="berschrift21"/>
        <w:jc w:val="both"/>
        <w:rPr>
          <w:sz w:val="24"/>
          <w:szCs w:val="24"/>
        </w:rPr>
      </w:pPr>
      <w:r w:rsidRPr="005C2D21">
        <w:rPr>
          <w:sz w:val="24"/>
          <w:szCs w:val="24"/>
          <w:u w:color="000000"/>
        </w:rPr>
        <w:t xml:space="preserve">2. </w:t>
      </w:r>
      <w:proofErr w:type="spellStart"/>
      <w:r w:rsidR="00973D3E" w:rsidRPr="005C2D21">
        <w:rPr>
          <w:sz w:val="24"/>
          <w:szCs w:val="24"/>
          <w:u w:color="000000"/>
        </w:rPr>
        <w:t>Gä</w:t>
      </w:r>
      <w:r w:rsidR="00973D3E" w:rsidRPr="005C2D21">
        <w:rPr>
          <w:spacing w:val="-2"/>
          <w:sz w:val="24"/>
          <w:szCs w:val="24"/>
          <w:u w:color="000000"/>
        </w:rPr>
        <w:t>r</w:t>
      </w:r>
      <w:r w:rsidR="00973D3E" w:rsidRPr="005C2D21">
        <w:rPr>
          <w:spacing w:val="1"/>
          <w:sz w:val="24"/>
          <w:szCs w:val="24"/>
          <w:u w:color="000000"/>
        </w:rPr>
        <w:t>t</w:t>
      </w:r>
      <w:r w:rsidR="00973D3E" w:rsidRPr="005C2D21">
        <w:rPr>
          <w:spacing w:val="-3"/>
          <w:sz w:val="24"/>
          <w:szCs w:val="24"/>
          <w:u w:color="000000"/>
        </w:rPr>
        <w:t>n</w:t>
      </w:r>
      <w:r w:rsidR="00973D3E" w:rsidRPr="005C2D21">
        <w:rPr>
          <w:sz w:val="24"/>
          <w:szCs w:val="24"/>
          <w:u w:color="000000"/>
        </w:rPr>
        <w:t>e</w:t>
      </w:r>
      <w:r w:rsidR="00973D3E" w:rsidRPr="005C2D21">
        <w:rPr>
          <w:spacing w:val="-2"/>
          <w:sz w:val="24"/>
          <w:szCs w:val="24"/>
          <w:u w:color="000000"/>
        </w:rPr>
        <w:t>r</w:t>
      </w:r>
      <w:r w:rsidR="00973D3E" w:rsidRPr="005C2D21">
        <w:rPr>
          <w:sz w:val="24"/>
          <w:szCs w:val="24"/>
          <w:u w:color="000000"/>
        </w:rPr>
        <w:t>isc</w:t>
      </w:r>
      <w:r w:rsidR="00973D3E" w:rsidRPr="005C2D21">
        <w:rPr>
          <w:spacing w:val="-3"/>
          <w:sz w:val="24"/>
          <w:szCs w:val="24"/>
          <w:u w:color="000000"/>
        </w:rPr>
        <w:t>h</w:t>
      </w:r>
      <w:r w:rsidR="00973D3E" w:rsidRPr="005C2D21">
        <w:rPr>
          <w:sz w:val="24"/>
          <w:szCs w:val="24"/>
          <w:u w:color="000000"/>
        </w:rPr>
        <w:t>e</w:t>
      </w:r>
      <w:proofErr w:type="spellEnd"/>
      <w:r w:rsidR="00973D3E" w:rsidRPr="005C2D21">
        <w:rPr>
          <w:spacing w:val="-30"/>
          <w:sz w:val="24"/>
          <w:szCs w:val="24"/>
          <w:u w:color="000000"/>
        </w:rPr>
        <w:t xml:space="preserve"> </w:t>
      </w:r>
      <w:proofErr w:type="spellStart"/>
      <w:r w:rsidR="00973D3E" w:rsidRPr="005C2D21">
        <w:rPr>
          <w:spacing w:val="-2"/>
          <w:sz w:val="24"/>
          <w:szCs w:val="24"/>
          <w:u w:color="000000"/>
        </w:rPr>
        <w:t>P</w:t>
      </w:r>
      <w:r w:rsidR="00973D3E" w:rsidRPr="005C2D21">
        <w:rPr>
          <w:spacing w:val="1"/>
          <w:sz w:val="24"/>
          <w:szCs w:val="24"/>
          <w:u w:color="000000"/>
        </w:rPr>
        <w:t>f</w:t>
      </w:r>
      <w:r w:rsidR="00973D3E" w:rsidRPr="005C2D21">
        <w:rPr>
          <w:sz w:val="24"/>
          <w:szCs w:val="24"/>
          <w:u w:color="000000"/>
        </w:rPr>
        <w:t>le</w:t>
      </w:r>
      <w:r w:rsidR="00973D3E" w:rsidRPr="005C2D21">
        <w:rPr>
          <w:spacing w:val="2"/>
          <w:sz w:val="24"/>
          <w:szCs w:val="24"/>
          <w:u w:color="000000"/>
        </w:rPr>
        <w:t>g</w:t>
      </w:r>
      <w:r w:rsidR="00973D3E" w:rsidRPr="005C2D21">
        <w:rPr>
          <w:sz w:val="24"/>
          <w:szCs w:val="24"/>
          <w:u w:color="000000"/>
        </w:rPr>
        <w:t>ea</w:t>
      </w:r>
      <w:r w:rsidR="00973D3E" w:rsidRPr="005C2D21">
        <w:rPr>
          <w:spacing w:val="-2"/>
          <w:sz w:val="24"/>
          <w:szCs w:val="24"/>
          <w:u w:color="000000"/>
        </w:rPr>
        <w:t>r</w:t>
      </w:r>
      <w:r w:rsidR="00973D3E" w:rsidRPr="005C2D21">
        <w:rPr>
          <w:spacing w:val="2"/>
          <w:sz w:val="24"/>
          <w:szCs w:val="24"/>
          <w:u w:color="000000"/>
        </w:rPr>
        <w:t>b</w:t>
      </w:r>
      <w:r w:rsidR="00973D3E" w:rsidRPr="005C2D21">
        <w:rPr>
          <w:spacing w:val="-5"/>
          <w:sz w:val="24"/>
          <w:szCs w:val="24"/>
          <w:u w:color="000000"/>
        </w:rPr>
        <w:t>e</w:t>
      </w:r>
      <w:r w:rsidR="00973D3E" w:rsidRPr="005C2D21">
        <w:rPr>
          <w:sz w:val="24"/>
          <w:szCs w:val="24"/>
          <w:u w:color="000000"/>
        </w:rPr>
        <w:t>i</w:t>
      </w:r>
      <w:r w:rsidR="00973D3E" w:rsidRPr="005C2D21">
        <w:rPr>
          <w:spacing w:val="1"/>
          <w:sz w:val="24"/>
          <w:szCs w:val="24"/>
          <w:u w:color="000000"/>
        </w:rPr>
        <w:t>t</w:t>
      </w:r>
      <w:r w:rsidR="00973D3E" w:rsidRPr="005C2D21">
        <w:rPr>
          <w:sz w:val="24"/>
          <w:szCs w:val="24"/>
          <w:u w:color="000000"/>
        </w:rPr>
        <w:t>en</w:t>
      </w:r>
      <w:proofErr w:type="spellEnd"/>
    </w:p>
    <w:p w14:paraId="0533499F" w14:textId="77777777" w:rsidR="00973D3E" w:rsidRPr="00973D3E" w:rsidRDefault="00973D3E" w:rsidP="0087435B">
      <w:pPr>
        <w:spacing w:before="1" w:line="240" w:lineRule="exact"/>
        <w:jc w:val="both"/>
        <w:rPr>
          <w:rFonts w:ascii="Arial" w:hAnsi="Arial" w:cs="Arial"/>
          <w:sz w:val="24"/>
          <w:szCs w:val="24"/>
        </w:rPr>
      </w:pPr>
    </w:p>
    <w:p w14:paraId="1B9C19CD" w14:textId="77777777" w:rsidR="00973D3E" w:rsidRPr="005C2D21" w:rsidRDefault="005C2D21" w:rsidP="0087435B">
      <w:pPr>
        <w:pStyle w:val="berschrift21"/>
        <w:jc w:val="both"/>
        <w:rPr>
          <w:sz w:val="24"/>
          <w:szCs w:val="24"/>
        </w:rPr>
      </w:pPr>
      <w:r w:rsidRPr="005C2D21">
        <w:rPr>
          <w:sz w:val="24"/>
          <w:szCs w:val="24"/>
        </w:rPr>
        <w:t>2.1.</w:t>
      </w:r>
      <w:r w:rsidR="00BD4F85">
        <w:rPr>
          <w:sz w:val="24"/>
          <w:szCs w:val="24"/>
        </w:rPr>
        <w:t xml:space="preserve"> </w:t>
      </w:r>
      <w:proofErr w:type="spellStart"/>
      <w:r w:rsidR="00973D3E" w:rsidRPr="005C2D21">
        <w:rPr>
          <w:sz w:val="24"/>
          <w:szCs w:val="24"/>
        </w:rPr>
        <w:t>Sa</w:t>
      </w:r>
      <w:r w:rsidR="00973D3E" w:rsidRPr="005C2D21">
        <w:rPr>
          <w:spacing w:val="-1"/>
          <w:sz w:val="24"/>
          <w:szCs w:val="24"/>
        </w:rPr>
        <w:t>nd</w:t>
      </w:r>
      <w:r w:rsidR="00973D3E" w:rsidRPr="005C2D21">
        <w:rPr>
          <w:spacing w:val="-2"/>
          <w:sz w:val="24"/>
          <w:szCs w:val="24"/>
        </w:rPr>
        <w:t>f</w:t>
      </w:r>
      <w:r w:rsidR="00973D3E" w:rsidRPr="005C2D21">
        <w:rPr>
          <w:sz w:val="24"/>
          <w:szCs w:val="24"/>
        </w:rPr>
        <w:t>läc</w:t>
      </w:r>
      <w:r w:rsidR="00973D3E" w:rsidRPr="005C2D21">
        <w:rPr>
          <w:spacing w:val="-1"/>
          <w:sz w:val="24"/>
          <w:szCs w:val="24"/>
        </w:rPr>
        <w:t>h</w:t>
      </w:r>
      <w:r w:rsidRPr="005C2D21">
        <w:rPr>
          <w:sz w:val="24"/>
          <w:szCs w:val="24"/>
        </w:rPr>
        <w:t>en</w:t>
      </w:r>
      <w:proofErr w:type="spellEnd"/>
    </w:p>
    <w:p w14:paraId="4E969A6C" w14:textId="16B07EDE" w:rsidR="00973D3E" w:rsidRPr="00973D3E" w:rsidRDefault="007819A1" w:rsidP="0009621A">
      <w:pPr>
        <w:pStyle w:val="Textkrper"/>
        <w:spacing w:line="275" w:lineRule="auto"/>
        <w:jc w:val="both"/>
        <w:rPr>
          <w:rFonts w:cs="Arial"/>
          <w:sz w:val="24"/>
          <w:szCs w:val="24"/>
          <w:lang w:val="de-DE"/>
        </w:rPr>
      </w:pPr>
      <w:r>
        <w:rPr>
          <w:rFonts w:cs="Arial"/>
          <w:spacing w:val="-1"/>
          <w:sz w:val="24"/>
          <w:szCs w:val="24"/>
          <w:lang w:val="de-DE"/>
        </w:rPr>
        <w:t>In</w:t>
      </w:r>
      <w:r>
        <w:rPr>
          <w:rFonts w:cs="Arial"/>
          <w:sz w:val="24"/>
          <w:szCs w:val="24"/>
          <w:lang w:val="de-DE"/>
        </w:rPr>
        <w:t xml:space="preserve"> Sandkisten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>
        <w:rPr>
          <w:rFonts w:cs="Arial"/>
          <w:spacing w:val="2"/>
          <w:sz w:val="24"/>
          <w:szCs w:val="24"/>
          <w:lang w:val="de-DE"/>
        </w:rPr>
        <w:t xml:space="preserve">erfolgt ein Sandaustausch </w:t>
      </w:r>
      <w:r>
        <w:rPr>
          <w:rFonts w:cs="Arial"/>
          <w:spacing w:val="-1"/>
          <w:sz w:val="24"/>
          <w:szCs w:val="24"/>
          <w:lang w:val="de-DE"/>
        </w:rPr>
        <w:t>der oberen zehn Zentimeter jährlich. Ein kompletter Sandaustausch in Sandkisten erfolgt alle 5 Jahre</w:t>
      </w:r>
      <w:r w:rsidR="00973D3E" w:rsidRPr="00973D3E">
        <w:rPr>
          <w:rFonts w:cs="Arial"/>
          <w:sz w:val="24"/>
          <w:szCs w:val="24"/>
          <w:lang w:val="de-DE"/>
        </w:rPr>
        <w:t>.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 xml:space="preserve"> </w:t>
      </w:r>
    </w:p>
    <w:p w14:paraId="02AF0FFC" w14:textId="77777777" w:rsidR="00973D3E" w:rsidRPr="00973D3E" w:rsidRDefault="00973D3E" w:rsidP="0087435B">
      <w:pPr>
        <w:spacing w:before="7" w:line="280" w:lineRule="exact"/>
        <w:jc w:val="both"/>
        <w:rPr>
          <w:rFonts w:ascii="Arial" w:hAnsi="Arial" w:cs="Arial"/>
          <w:sz w:val="24"/>
          <w:szCs w:val="24"/>
        </w:rPr>
      </w:pPr>
    </w:p>
    <w:p w14:paraId="1104D57F" w14:textId="77777777" w:rsidR="00973D3E" w:rsidRPr="005C2D21" w:rsidRDefault="005C2D21" w:rsidP="0087435B">
      <w:pPr>
        <w:pStyle w:val="berschrift11"/>
        <w:jc w:val="both"/>
        <w:rPr>
          <w:u w:val="none"/>
        </w:rPr>
      </w:pPr>
      <w:r w:rsidRPr="005C2D21">
        <w:rPr>
          <w:u w:val="none"/>
        </w:rPr>
        <w:t>2.2</w:t>
      </w:r>
      <w:r>
        <w:rPr>
          <w:u w:val="none"/>
        </w:rPr>
        <w:t>.</w:t>
      </w:r>
      <w:r w:rsidRPr="005C2D21">
        <w:rPr>
          <w:u w:val="none"/>
        </w:rPr>
        <w:t xml:space="preserve"> </w:t>
      </w:r>
      <w:proofErr w:type="spellStart"/>
      <w:r w:rsidR="00973D3E" w:rsidRPr="005C2D21">
        <w:rPr>
          <w:u w:val="none"/>
        </w:rPr>
        <w:t>R</w:t>
      </w:r>
      <w:r w:rsidR="00973D3E" w:rsidRPr="005C2D21">
        <w:rPr>
          <w:spacing w:val="2"/>
          <w:u w:val="none"/>
        </w:rPr>
        <w:t>a</w:t>
      </w:r>
      <w:r w:rsidR="00973D3E" w:rsidRPr="005C2D21">
        <w:rPr>
          <w:spacing w:val="-3"/>
          <w:u w:val="none"/>
        </w:rPr>
        <w:t>s</w:t>
      </w:r>
      <w:r w:rsidR="00973D3E" w:rsidRPr="005C2D21">
        <w:rPr>
          <w:spacing w:val="2"/>
          <w:u w:val="none"/>
        </w:rPr>
        <w:t>e</w:t>
      </w:r>
      <w:r w:rsidR="00973D3E" w:rsidRPr="005C2D21">
        <w:rPr>
          <w:u w:val="none"/>
        </w:rPr>
        <w:t>np</w:t>
      </w:r>
      <w:r w:rsidR="00973D3E" w:rsidRPr="005C2D21">
        <w:rPr>
          <w:spacing w:val="-2"/>
          <w:u w:val="none"/>
        </w:rPr>
        <w:t>f</w:t>
      </w:r>
      <w:r w:rsidR="00973D3E" w:rsidRPr="005C2D21">
        <w:rPr>
          <w:spacing w:val="-4"/>
          <w:u w:val="none"/>
        </w:rPr>
        <w:t>l</w:t>
      </w:r>
      <w:r w:rsidR="00973D3E" w:rsidRPr="005C2D21">
        <w:rPr>
          <w:spacing w:val="2"/>
          <w:u w:val="none"/>
        </w:rPr>
        <w:t>e</w:t>
      </w:r>
      <w:r w:rsidR="00973D3E" w:rsidRPr="005C2D21">
        <w:rPr>
          <w:u w:val="none"/>
        </w:rPr>
        <w:t>ge</w:t>
      </w:r>
      <w:proofErr w:type="spellEnd"/>
    </w:p>
    <w:p w14:paraId="017F1D4B" w14:textId="0BFFC552" w:rsidR="00973D3E" w:rsidRPr="00973D3E" w:rsidRDefault="00BD20A7" w:rsidP="0009621A">
      <w:pPr>
        <w:pStyle w:val="Textkrper"/>
        <w:spacing w:line="277" w:lineRule="auto"/>
        <w:jc w:val="both"/>
        <w:rPr>
          <w:rFonts w:cs="Arial"/>
          <w:sz w:val="24"/>
          <w:szCs w:val="24"/>
          <w:lang w:val="de-DE"/>
        </w:rPr>
      </w:pPr>
      <w:r>
        <w:rPr>
          <w:rFonts w:cs="Arial"/>
          <w:spacing w:val="1"/>
          <w:sz w:val="24"/>
          <w:szCs w:val="24"/>
          <w:lang w:val="de-DE"/>
        </w:rPr>
        <w:t>Die Rasenpflege erfolgt mit insgesamt ca. 12 Gängen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p</w:t>
      </w:r>
      <w:r w:rsidR="00973D3E" w:rsidRPr="00973D3E">
        <w:rPr>
          <w:rFonts w:cs="Arial"/>
          <w:spacing w:val="-7"/>
          <w:sz w:val="24"/>
          <w:szCs w:val="24"/>
          <w:lang w:val="de-DE"/>
        </w:rPr>
        <w:t>r</w:t>
      </w:r>
      <w:r w:rsidR="00973D3E" w:rsidRPr="00973D3E">
        <w:rPr>
          <w:rFonts w:cs="Arial"/>
          <w:sz w:val="24"/>
          <w:szCs w:val="24"/>
          <w:lang w:val="de-DE"/>
        </w:rPr>
        <w:t>o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z w:val="24"/>
          <w:szCs w:val="24"/>
          <w:lang w:val="de-DE"/>
        </w:rPr>
        <w:t>J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a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>r</w:t>
      </w:r>
      <w:r w:rsidR="00973D3E" w:rsidRPr="00973D3E">
        <w:rPr>
          <w:rFonts w:cs="Arial"/>
          <w:sz w:val="24"/>
          <w:szCs w:val="24"/>
          <w:lang w:val="de-DE"/>
        </w:rPr>
        <w:t>,</w:t>
      </w:r>
      <w:ins w:id="2" w:author="Hartmann-Vogt, Daniela" w:date="2026-04-02T13:22:00Z" w16du:dateUtc="2026-04-02T11:22:00Z">
        <w:r w:rsidR="0009621A">
          <w:rPr>
            <w:rFonts w:cs="Arial"/>
            <w:sz w:val="24"/>
            <w:szCs w:val="24"/>
            <w:lang w:val="de-DE"/>
          </w:rPr>
          <w:t xml:space="preserve"> </w:t>
        </w:r>
      </w:ins>
      <w:r w:rsidR="007819A1">
        <w:rPr>
          <w:rFonts w:cs="Arial"/>
          <w:spacing w:val="3"/>
          <w:sz w:val="24"/>
          <w:szCs w:val="24"/>
          <w:lang w:val="de-DE"/>
        </w:rPr>
        <w:t xml:space="preserve">während der Vegetationsperiode 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i</w:t>
      </w:r>
      <w:r w:rsidR="00973D3E" w:rsidRPr="00973D3E">
        <w:rPr>
          <w:rFonts w:cs="Arial"/>
          <w:sz w:val="24"/>
          <w:szCs w:val="24"/>
          <w:lang w:val="de-DE"/>
        </w:rPr>
        <w:t>m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>
        <w:rPr>
          <w:rFonts w:cs="Arial"/>
          <w:spacing w:val="-7"/>
          <w:sz w:val="24"/>
          <w:szCs w:val="24"/>
          <w:lang w:val="de-DE"/>
        </w:rPr>
        <w:t>Durchschnitt etwa</w:t>
      </w:r>
      <w:r w:rsidRPr="00973D3E">
        <w:rPr>
          <w:rFonts w:cs="Arial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a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l</w:t>
      </w:r>
      <w:r w:rsidR="00973D3E" w:rsidRPr="00973D3E">
        <w:rPr>
          <w:rFonts w:cs="Arial"/>
          <w:spacing w:val="-6"/>
          <w:sz w:val="24"/>
          <w:szCs w:val="24"/>
          <w:lang w:val="de-DE"/>
        </w:rPr>
        <w:t>l</w:t>
      </w:r>
      <w:r w:rsidR="00973D3E" w:rsidRPr="00973D3E">
        <w:rPr>
          <w:rFonts w:cs="Arial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7819A1">
        <w:rPr>
          <w:rFonts w:cs="Arial"/>
          <w:sz w:val="24"/>
          <w:szCs w:val="24"/>
          <w:lang w:val="de-DE"/>
        </w:rPr>
        <w:t>2</w:t>
      </w:r>
      <w:r w:rsidR="00973D3E" w:rsidRPr="00973D3E">
        <w:rPr>
          <w:rFonts w:cs="Arial"/>
          <w:spacing w:val="-7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7"/>
          <w:sz w:val="24"/>
          <w:szCs w:val="24"/>
          <w:lang w:val="de-DE"/>
        </w:rPr>
        <w:t>W</w:t>
      </w:r>
      <w:r w:rsidR="00973D3E" w:rsidRPr="00973D3E">
        <w:rPr>
          <w:rFonts w:cs="Arial"/>
          <w:spacing w:val="-8"/>
          <w:sz w:val="24"/>
          <w:szCs w:val="24"/>
          <w:lang w:val="de-DE"/>
        </w:rPr>
        <w:t>o</w:t>
      </w:r>
      <w:r w:rsidR="00973D3E" w:rsidRPr="00973D3E">
        <w:rPr>
          <w:rFonts w:cs="Arial"/>
          <w:sz w:val="24"/>
          <w:szCs w:val="24"/>
          <w:lang w:val="de-DE"/>
        </w:rPr>
        <w:t>c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n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o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n</w:t>
      </w:r>
      <w:r w:rsidR="00973D3E" w:rsidRPr="00973D3E">
        <w:rPr>
          <w:rFonts w:cs="Arial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1"/>
          <w:sz w:val="24"/>
          <w:szCs w:val="24"/>
          <w:lang w:val="de-DE"/>
        </w:rPr>
        <w:t>A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u</w:t>
      </w:r>
      <w:r w:rsidR="00973D3E" w:rsidRPr="00973D3E">
        <w:rPr>
          <w:rFonts w:cs="Arial"/>
          <w:sz w:val="24"/>
          <w:szCs w:val="24"/>
          <w:lang w:val="de-DE"/>
        </w:rPr>
        <w:t>f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n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a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>m</w:t>
      </w:r>
      <w:r w:rsidR="00973D3E" w:rsidRPr="00973D3E">
        <w:rPr>
          <w:rFonts w:cs="Arial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d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s</w:t>
      </w:r>
      <w:r w:rsidR="00973D3E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proofErr w:type="spellStart"/>
      <w:r w:rsidR="00973D3E" w:rsidRPr="00973D3E">
        <w:rPr>
          <w:rFonts w:cs="Arial"/>
          <w:spacing w:val="-7"/>
          <w:sz w:val="24"/>
          <w:szCs w:val="24"/>
          <w:lang w:val="de-DE"/>
        </w:rPr>
        <w:t>M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äh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g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u</w:t>
      </w:r>
      <w:r w:rsidR="00973D3E" w:rsidRPr="00973D3E">
        <w:rPr>
          <w:rFonts w:cs="Arial"/>
          <w:sz w:val="24"/>
          <w:szCs w:val="24"/>
          <w:lang w:val="de-DE"/>
        </w:rPr>
        <w:t>ts</w:t>
      </w:r>
      <w:proofErr w:type="spellEnd"/>
      <w:r w:rsidR="00973D3E" w:rsidRPr="00973D3E">
        <w:rPr>
          <w:rFonts w:cs="Arial"/>
          <w:sz w:val="24"/>
          <w:szCs w:val="24"/>
          <w:lang w:val="de-DE"/>
        </w:rPr>
        <w:t>.</w:t>
      </w:r>
      <w:r>
        <w:rPr>
          <w:rFonts w:cs="Arial"/>
          <w:sz w:val="24"/>
          <w:szCs w:val="24"/>
          <w:lang w:val="de-DE"/>
        </w:rPr>
        <w:t xml:space="preserve"> Das Schnittgut darf auf der Fläche verbleiben, wenn durch die Art des verwendeten Mähgerätes und durch die Beschaffenheit des Schnittgutes ein Verklumpen ausgeschlossen ist.</w:t>
      </w:r>
      <w:r w:rsidR="00973D3E" w:rsidRPr="00973D3E">
        <w:rPr>
          <w:rFonts w:cs="Arial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7"/>
          <w:sz w:val="24"/>
          <w:szCs w:val="24"/>
          <w:lang w:val="de-DE"/>
        </w:rPr>
        <w:t>M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au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lw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u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>r</w:t>
      </w:r>
      <w:r w:rsidR="00973D3E" w:rsidRPr="00973D3E">
        <w:rPr>
          <w:rFonts w:cs="Arial"/>
          <w:spacing w:val="5"/>
          <w:sz w:val="24"/>
          <w:szCs w:val="24"/>
          <w:lang w:val="de-DE"/>
        </w:rPr>
        <w:t>f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s</w:t>
      </w:r>
      <w:r w:rsidR="00973D3E" w:rsidRPr="00973D3E">
        <w:rPr>
          <w:rFonts w:cs="Arial"/>
          <w:sz w:val="24"/>
          <w:szCs w:val="24"/>
          <w:lang w:val="de-DE"/>
        </w:rPr>
        <w:t>-</w:t>
      </w:r>
      <w:r w:rsidR="00973D3E" w:rsidRPr="00973D3E">
        <w:rPr>
          <w:rFonts w:cs="Arial"/>
          <w:spacing w:val="-6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u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n</w:t>
      </w:r>
      <w:r w:rsidR="00973D3E" w:rsidRPr="00973D3E">
        <w:rPr>
          <w:rFonts w:cs="Arial"/>
          <w:sz w:val="24"/>
          <w:szCs w:val="24"/>
          <w:lang w:val="de-DE"/>
        </w:rPr>
        <w:t>d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4"/>
          <w:sz w:val="24"/>
          <w:szCs w:val="24"/>
          <w:lang w:val="de-DE"/>
        </w:rPr>
        <w:t>K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an</w:t>
      </w:r>
      <w:r w:rsidR="00973D3E" w:rsidRPr="00973D3E">
        <w:rPr>
          <w:rFonts w:cs="Arial"/>
          <w:spacing w:val="-6"/>
          <w:sz w:val="24"/>
          <w:szCs w:val="24"/>
          <w:lang w:val="de-DE"/>
        </w:rPr>
        <w:t>i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n</w:t>
      </w:r>
      <w:r w:rsidR="00973D3E" w:rsidRPr="00973D3E">
        <w:rPr>
          <w:rFonts w:cs="Arial"/>
          <w:sz w:val="24"/>
          <w:szCs w:val="24"/>
          <w:lang w:val="de-DE"/>
        </w:rPr>
        <w:t>c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en</w:t>
      </w:r>
      <w:r w:rsidR="00973D3E" w:rsidRPr="00973D3E">
        <w:rPr>
          <w:rFonts w:cs="Arial"/>
          <w:spacing w:val="-6"/>
          <w:sz w:val="24"/>
          <w:szCs w:val="24"/>
          <w:lang w:val="de-DE"/>
        </w:rPr>
        <w:t>l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ö</w:t>
      </w:r>
      <w:r w:rsidR="00973D3E" w:rsidRPr="00973D3E">
        <w:rPr>
          <w:rFonts w:cs="Arial"/>
          <w:sz w:val="24"/>
          <w:szCs w:val="24"/>
          <w:lang w:val="de-DE"/>
        </w:rPr>
        <w:t>c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h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r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 xml:space="preserve"> w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7"/>
          <w:sz w:val="24"/>
          <w:szCs w:val="24"/>
          <w:lang w:val="de-DE"/>
        </w:rPr>
        <w:t>r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d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n</w:t>
      </w:r>
      <w:r w:rsidR="00973D3E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b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 xml:space="preserve">i 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j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d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m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4"/>
          <w:sz w:val="24"/>
          <w:szCs w:val="24"/>
          <w:lang w:val="de-DE"/>
        </w:rPr>
        <w:t>P</w:t>
      </w:r>
      <w:r w:rsidR="00973D3E" w:rsidRPr="00973D3E">
        <w:rPr>
          <w:rFonts w:cs="Arial"/>
          <w:spacing w:val="5"/>
          <w:sz w:val="24"/>
          <w:szCs w:val="24"/>
          <w:lang w:val="de-DE"/>
        </w:rPr>
        <w:t>f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l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g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g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a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n</w:t>
      </w:r>
      <w:r w:rsidR="00973D3E" w:rsidRPr="00973D3E">
        <w:rPr>
          <w:rFonts w:cs="Arial"/>
          <w:sz w:val="24"/>
          <w:szCs w:val="24"/>
          <w:lang w:val="de-DE"/>
        </w:rPr>
        <w:t>g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i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n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g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b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n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e</w:t>
      </w:r>
      <w:r w:rsidR="00973D3E" w:rsidRPr="00973D3E">
        <w:rPr>
          <w:rFonts w:cs="Arial"/>
          <w:sz w:val="24"/>
          <w:szCs w:val="24"/>
          <w:lang w:val="de-DE"/>
        </w:rPr>
        <w:t>t</w:t>
      </w:r>
      <w:r w:rsidR="00973D3E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pacing w:val="-3"/>
          <w:sz w:val="24"/>
          <w:szCs w:val="24"/>
          <w:lang w:val="de-DE"/>
        </w:rPr>
        <w:t>u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n</w:t>
      </w:r>
      <w:r w:rsidR="00973D3E" w:rsidRPr="00973D3E">
        <w:rPr>
          <w:rFonts w:cs="Arial"/>
          <w:sz w:val="24"/>
          <w:szCs w:val="24"/>
          <w:lang w:val="de-DE"/>
        </w:rPr>
        <w:t>d</w:t>
      </w:r>
      <w:r w:rsidR="00973D3E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973D3E" w:rsidRPr="00973D3E">
        <w:rPr>
          <w:rFonts w:cs="Arial"/>
          <w:sz w:val="24"/>
          <w:szCs w:val="24"/>
          <w:lang w:val="de-DE"/>
        </w:rPr>
        <w:t>v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e</w:t>
      </w:r>
      <w:r w:rsidR="00973D3E" w:rsidRPr="00973D3E">
        <w:rPr>
          <w:rFonts w:cs="Arial"/>
          <w:spacing w:val="-7"/>
          <w:sz w:val="24"/>
          <w:szCs w:val="24"/>
          <w:lang w:val="de-DE"/>
        </w:rPr>
        <w:t>r</w:t>
      </w:r>
      <w:r w:rsidR="00973D3E" w:rsidRPr="00973D3E">
        <w:rPr>
          <w:rFonts w:cs="Arial"/>
          <w:sz w:val="24"/>
          <w:szCs w:val="24"/>
          <w:lang w:val="de-DE"/>
        </w:rPr>
        <w:t>f</w:t>
      </w:r>
      <w:r w:rsidR="00973D3E" w:rsidRPr="00973D3E">
        <w:rPr>
          <w:rFonts w:cs="Arial"/>
          <w:spacing w:val="2"/>
          <w:sz w:val="24"/>
          <w:szCs w:val="24"/>
          <w:lang w:val="de-DE"/>
        </w:rPr>
        <w:t>ü</w:t>
      </w:r>
      <w:r w:rsidR="00973D3E" w:rsidRPr="00973D3E">
        <w:rPr>
          <w:rFonts w:cs="Arial"/>
          <w:spacing w:val="-1"/>
          <w:sz w:val="24"/>
          <w:szCs w:val="24"/>
          <w:lang w:val="de-DE"/>
        </w:rPr>
        <w:t>ll</w:t>
      </w:r>
      <w:r w:rsidR="00973D3E" w:rsidRPr="00973D3E">
        <w:rPr>
          <w:rFonts w:cs="Arial"/>
          <w:sz w:val="24"/>
          <w:szCs w:val="24"/>
          <w:lang w:val="de-DE"/>
        </w:rPr>
        <w:t>t.</w:t>
      </w:r>
    </w:p>
    <w:p w14:paraId="04937A8D" w14:textId="77777777" w:rsidR="00973D3E" w:rsidRDefault="00973D3E" w:rsidP="0087435B">
      <w:pPr>
        <w:spacing w:line="277" w:lineRule="auto"/>
        <w:jc w:val="both"/>
        <w:rPr>
          <w:rFonts w:ascii="Arial" w:hAnsi="Arial" w:cs="Arial"/>
          <w:sz w:val="24"/>
          <w:szCs w:val="24"/>
        </w:rPr>
      </w:pPr>
    </w:p>
    <w:p w14:paraId="28D11E76" w14:textId="77777777" w:rsidR="005C2D21" w:rsidRPr="00973D3E" w:rsidRDefault="005C2D21" w:rsidP="0087435B">
      <w:pPr>
        <w:pStyle w:val="berschrift21"/>
        <w:spacing w:before="68"/>
        <w:ind w:left="116" w:firstLine="0"/>
        <w:jc w:val="both"/>
        <w:rPr>
          <w:rFonts w:cs="Arial"/>
          <w:b w:val="0"/>
          <w:bCs w:val="0"/>
          <w:sz w:val="24"/>
          <w:szCs w:val="24"/>
          <w:lang w:val="de-DE"/>
        </w:rPr>
      </w:pPr>
      <w:r w:rsidRPr="00973D3E">
        <w:rPr>
          <w:rFonts w:cs="Arial"/>
          <w:spacing w:val="2"/>
          <w:sz w:val="24"/>
          <w:szCs w:val="24"/>
          <w:lang w:val="de-DE"/>
        </w:rPr>
        <w:t>2</w:t>
      </w:r>
      <w:r w:rsidRPr="00973D3E">
        <w:rPr>
          <w:rFonts w:cs="Arial"/>
          <w:sz w:val="24"/>
          <w:szCs w:val="24"/>
          <w:lang w:val="de-DE"/>
        </w:rPr>
        <w:t>.3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Fo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>m</w:t>
      </w:r>
      <w:r w:rsidRPr="00973D3E">
        <w:rPr>
          <w:rFonts w:cs="Arial"/>
          <w:spacing w:val="-3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c</w:t>
      </w:r>
      <w:r w:rsidRPr="00973D3E">
        <w:rPr>
          <w:rFonts w:cs="Arial"/>
          <w:spacing w:val="-1"/>
          <w:sz w:val="24"/>
          <w:szCs w:val="24"/>
          <w:lang w:val="de-DE"/>
        </w:rPr>
        <w:t>hn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2"/>
          <w:sz w:val="24"/>
          <w:szCs w:val="24"/>
          <w:lang w:val="de-DE"/>
        </w:rPr>
        <w:t>tt</w:t>
      </w:r>
      <w:r w:rsidRPr="00973D3E">
        <w:rPr>
          <w:rFonts w:cs="Arial"/>
          <w:spacing w:val="-1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ecke</w:t>
      </w:r>
      <w:r w:rsidRPr="00973D3E">
        <w:rPr>
          <w:rFonts w:cs="Arial"/>
          <w:sz w:val="24"/>
          <w:szCs w:val="24"/>
          <w:lang w:val="de-DE"/>
        </w:rPr>
        <w:t>n</w:t>
      </w:r>
    </w:p>
    <w:p w14:paraId="798A4C6B" w14:textId="5A9DFACC" w:rsidR="005C2D21" w:rsidRPr="00973D3E" w:rsidRDefault="00BD20A7" w:rsidP="0087435B">
      <w:pPr>
        <w:pStyle w:val="Textkrper"/>
        <w:spacing w:line="273" w:lineRule="auto"/>
        <w:jc w:val="both"/>
        <w:rPr>
          <w:rFonts w:cs="Arial"/>
          <w:sz w:val="24"/>
          <w:szCs w:val="24"/>
          <w:lang w:val="de-DE"/>
        </w:rPr>
      </w:pPr>
      <w:r>
        <w:rPr>
          <w:rFonts w:cs="Arial"/>
          <w:spacing w:val="1"/>
          <w:sz w:val="24"/>
          <w:szCs w:val="24"/>
          <w:lang w:val="de-DE"/>
        </w:rPr>
        <w:t>Ab dem 15.7. (nach der Brut- und Setzzeit)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>
        <w:rPr>
          <w:rFonts w:cs="Arial"/>
          <w:spacing w:val="-5"/>
          <w:sz w:val="24"/>
          <w:szCs w:val="24"/>
          <w:lang w:val="de-DE"/>
        </w:rPr>
        <w:t xml:space="preserve">sind Formschnitthecken </w:t>
      </w:r>
      <w:r>
        <w:rPr>
          <w:rFonts w:cs="Arial"/>
          <w:sz w:val="24"/>
          <w:szCs w:val="24"/>
          <w:lang w:val="de-DE"/>
        </w:rPr>
        <w:t>2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z w:val="24"/>
          <w:szCs w:val="24"/>
          <w:lang w:val="de-DE"/>
        </w:rPr>
        <w:t>x</w:t>
      </w:r>
      <w:r w:rsidR="005C2D21"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p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>r</w:t>
      </w:r>
      <w:r w:rsidR="005C2D21" w:rsidRPr="00973D3E">
        <w:rPr>
          <w:rFonts w:cs="Arial"/>
          <w:sz w:val="24"/>
          <w:szCs w:val="24"/>
          <w:lang w:val="de-DE"/>
        </w:rPr>
        <w:t>o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>J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ah</w:t>
      </w:r>
      <w:r w:rsidR="005C2D21" w:rsidRPr="00973D3E">
        <w:rPr>
          <w:rFonts w:cs="Arial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b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</w:t>
      </w:r>
      <w:r w:rsidR="005C2D21" w:rsidRPr="00973D3E">
        <w:rPr>
          <w:rFonts w:cs="Arial"/>
          <w:sz w:val="24"/>
          <w:szCs w:val="24"/>
          <w:lang w:val="de-DE"/>
        </w:rPr>
        <w:t>s</w:t>
      </w:r>
      <w:r w:rsidR="005C2D21"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a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u</w:t>
      </w:r>
      <w:r w:rsidR="005C2D21" w:rsidRPr="00973D3E">
        <w:rPr>
          <w:rFonts w:cs="Arial"/>
          <w:sz w:val="24"/>
          <w:szCs w:val="24"/>
          <w:lang w:val="de-DE"/>
        </w:rPr>
        <w:t>f</w:t>
      </w:r>
      <w:r w:rsidR="005C2D21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da</w:t>
      </w:r>
      <w:r w:rsidR="005C2D21" w:rsidRPr="00973D3E">
        <w:rPr>
          <w:rFonts w:cs="Arial"/>
          <w:sz w:val="24"/>
          <w:szCs w:val="24"/>
          <w:lang w:val="de-DE"/>
        </w:rPr>
        <w:t>s</w:t>
      </w:r>
      <w:r w:rsidR="005C2D21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z w:val="24"/>
          <w:szCs w:val="24"/>
          <w:lang w:val="de-DE"/>
        </w:rPr>
        <w:t>v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o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j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ä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h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g</w:t>
      </w:r>
      <w:r w:rsidR="005C2D21" w:rsidRPr="00973D3E">
        <w:rPr>
          <w:rFonts w:cs="Arial"/>
          <w:sz w:val="24"/>
          <w:szCs w:val="24"/>
          <w:lang w:val="de-DE"/>
        </w:rPr>
        <w:t>e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6"/>
          <w:sz w:val="24"/>
          <w:szCs w:val="24"/>
          <w:lang w:val="de-DE"/>
        </w:rPr>
        <w:t>H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o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l</w:t>
      </w:r>
      <w:r w:rsidR="005C2D21" w:rsidRPr="00973D3E">
        <w:rPr>
          <w:rFonts w:cs="Arial"/>
          <w:sz w:val="24"/>
          <w:szCs w:val="24"/>
          <w:lang w:val="de-DE"/>
        </w:rPr>
        <w:t>z</w:t>
      </w:r>
      <w:r w:rsidR="005C2D21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>z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u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ü</w:t>
      </w:r>
      <w:r w:rsidR="005C2D21" w:rsidRPr="00973D3E">
        <w:rPr>
          <w:rFonts w:cs="Arial"/>
          <w:sz w:val="24"/>
          <w:szCs w:val="24"/>
          <w:lang w:val="de-DE"/>
        </w:rPr>
        <w:t>cks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>c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h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e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d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e</w:t>
      </w:r>
      <w:r w:rsidR="005C2D21" w:rsidRPr="00973D3E">
        <w:rPr>
          <w:rFonts w:cs="Arial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6"/>
          <w:sz w:val="24"/>
          <w:szCs w:val="24"/>
          <w:lang w:val="de-DE"/>
        </w:rPr>
        <w:t>i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n</w:t>
      </w:r>
      <w:r w:rsidR="005C2D21" w:rsidRPr="00973D3E">
        <w:rPr>
          <w:rFonts w:cs="Arial"/>
          <w:sz w:val="24"/>
          <w:szCs w:val="24"/>
          <w:lang w:val="de-DE"/>
        </w:rPr>
        <w:t>k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l</w:t>
      </w:r>
      <w:r w:rsidR="005C2D21" w:rsidRPr="00973D3E">
        <w:rPr>
          <w:rFonts w:cs="Arial"/>
          <w:sz w:val="24"/>
          <w:szCs w:val="24"/>
          <w:lang w:val="de-DE"/>
        </w:rPr>
        <w:t xml:space="preserve">. 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e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g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u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n</w:t>
      </w:r>
      <w:r w:rsidR="005C2D21" w:rsidRPr="00973D3E">
        <w:rPr>
          <w:rFonts w:cs="Arial"/>
          <w:sz w:val="24"/>
          <w:szCs w:val="24"/>
          <w:lang w:val="de-DE"/>
        </w:rPr>
        <w:t>g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d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e</w:t>
      </w:r>
      <w:r w:rsidR="005C2D21" w:rsidRPr="00973D3E">
        <w:rPr>
          <w:rFonts w:cs="Arial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4"/>
          <w:sz w:val="24"/>
          <w:szCs w:val="24"/>
          <w:lang w:val="de-DE"/>
        </w:rPr>
        <w:t>S</w:t>
      </w:r>
      <w:r w:rsidR="005C2D21" w:rsidRPr="00973D3E">
        <w:rPr>
          <w:rFonts w:cs="Arial"/>
          <w:sz w:val="24"/>
          <w:szCs w:val="24"/>
          <w:lang w:val="de-DE"/>
        </w:rPr>
        <w:t>t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a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d</w:t>
      </w:r>
      <w:r w:rsidR="005C2D21" w:rsidRPr="00973D3E">
        <w:rPr>
          <w:rFonts w:cs="Arial"/>
          <w:spacing w:val="5"/>
          <w:sz w:val="24"/>
          <w:szCs w:val="24"/>
          <w:lang w:val="de-DE"/>
        </w:rPr>
        <w:t>f</w:t>
      </w:r>
      <w:r w:rsidR="005C2D21" w:rsidRPr="00973D3E">
        <w:rPr>
          <w:rFonts w:cs="Arial"/>
          <w:spacing w:val="-6"/>
          <w:sz w:val="24"/>
          <w:szCs w:val="24"/>
          <w:lang w:val="de-DE"/>
        </w:rPr>
        <w:t>l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ä</w:t>
      </w:r>
      <w:r w:rsidR="005C2D21" w:rsidRPr="00973D3E">
        <w:rPr>
          <w:rFonts w:cs="Arial"/>
          <w:sz w:val="24"/>
          <w:szCs w:val="24"/>
          <w:lang w:val="de-DE"/>
        </w:rPr>
        <w:t>c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h</w:t>
      </w:r>
      <w:r w:rsidR="005C2D21" w:rsidRPr="00973D3E">
        <w:rPr>
          <w:rFonts w:cs="Arial"/>
          <w:sz w:val="24"/>
          <w:szCs w:val="24"/>
          <w:lang w:val="de-DE"/>
        </w:rPr>
        <w:t>e</w:t>
      </w:r>
      <w:r w:rsidR="005C2D21"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5"/>
          <w:sz w:val="24"/>
          <w:szCs w:val="24"/>
          <w:lang w:val="de-DE"/>
        </w:rPr>
        <w:t>v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o</w:t>
      </w:r>
      <w:r w:rsidR="005C2D21" w:rsidRPr="00973D3E">
        <w:rPr>
          <w:rFonts w:cs="Arial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-7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7"/>
          <w:sz w:val="24"/>
          <w:szCs w:val="24"/>
          <w:lang w:val="de-DE"/>
        </w:rPr>
        <w:t>W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il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d</w:t>
      </w:r>
      <w:r w:rsidR="005C2D21" w:rsidRPr="00973D3E">
        <w:rPr>
          <w:rFonts w:cs="Arial"/>
          <w:spacing w:val="-6"/>
          <w:sz w:val="24"/>
          <w:szCs w:val="24"/>
          <w:lang w:val="de-DE"/>
        </w:rPr>
        <w:t>w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u</w:t>
      </w:r>
      <w:r w:rsidR="005C2D21" w:rsidRPr="00973D3E">
        <w:rPr>
          <w:rFonts w:cs="Arial"/>
          <w:sz w:val="24"/>
          <w:szCs w:val="24"/>
          <w:lang w:val="de-DE"/>
        </w:rPr>
        <w:t>c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h</w:t>
      </w:r>
      <w:r w:rsidR="005C2D21" w:rsidRPr="00973D3E">
        <w:rPr>
          <w:rFonts w:cs="Arial"/>
          <w:sz w:val="24"/>
          <w:szCs w:val="24"/>
          <w:lang w:val="de-DE"/>
        </w:rPr>
        <w:t>s</w:t>
      </w:r>
      <w:r w:rsidR="005C2D21"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u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n</w:t>
      </w:r>
      <w:r w:rsidR="005C2D21" w:rsidRPr="00973D3E">
        <w:rPr>
          <w:rFonts w:cs="Arial"/>
          <w:sz w:val="24"/>
          <w:szCs w:val="24"/>
          <w:lang w:val="de-DE"/>
        </w:rPr>
        <w:t>d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="005C2D21" w:rsidRPr="00973D3E">
        <w:rPr>
          <w:rFonts w:cs="Arial"/>
          <w:spacing w:val="-1"/>
          <w:sz w:val="24"/>
          <w:szCs w:val="24"/>
          <w:lang w:val="de-DE"/>
        </w:rPr>
        <w:t>U</w:t>
      </w:r>
      <w:r w:rsidR="005C2D21" w:rsidRPr="00973D3E">
        <w:rPr>
          <w:rFonts w:cs="Arial"/>
          <w:spacing w:val="-3"/>
          <w:sz w:val="24"/>
          <w:szCs w:val="24"/>
          <w:lang w:val="de-DE"/>
        </w:rPr>
        <w:t>n</w:t>
      </w:r>
      <w:r w:rsidR="005C2D21" w:rsidRPr="00973D3E">
        <w:rPr>
          <w:rFonts w:cs="Arial"/>
          <w:spacing w:val="-2"/>
          <w:sz w:val="24"/>
          <w:szCs w:val="24"/>
          <w:lang w:val="de-DE"/>
        </w:rPr>
        <w:t>r</w:t>
      </w:r>
      <w:r w:rsidR="005C2D21" w:rsidRPr="00973D3E">
        <w:rPr>
          <w:rFonts w:cs="Arial"/>
          <w:spacing w:val="2"/>
          <w:sz w:val="24"/>
          <w:szCs w:val="24"/>
          <w:lang w:val="de-DE"/>
        </w:rPr>
        <w:t>a</w:t>
      </w:r>
      <w:r w:rsidR="005C2D21" w:rsidRPr="00973D3E">
        <w:rPr>
          <w:rFonts w:cs="Arial"/>
          <w:sz w:val="24"/>
          <w:szCs w:val="24"/>
          <w:lang w:val="de-DE"/>
        </w:rPr>
        <w:t>t.</w:t>
      </w:r>
    </w:p>
    <w:p w14:paraId="49A2A496" w14:textId="77777777" w:rsidR="005C2D21" w:rsidRPr="00973D3E" w:rsidRDefault="005C2D21" w:rsidP="0087435B">
      <w:pPr>
        <w:spacing w:before="14" w:line="280" w:lineRule="exact"/>
        <w:jc w:val="both"/>
        <w:rPr>
          <w:rFonts w:ascii="Arial" w:hAnsi="Arial" w:cs="Arial"/>
          <w:sz w:val="24"/>
          <w:szCs w:val="24"/>
        </w:rPr>
      </w:pPr>
    </w:p>
    <w:p w14:paraId="7F90EC86" w14:textId="77777777" w:rsidR="005C2D21" w:rsidRPr="005C2D21" w:rsidRDefault="005C2D21" w:rsidP="0009621A">
      <w:pPr>
        <w:widowControl w:val="0"/>
        <w:numPr>
          <w:ilvl w:val="1"/>
          <w:numId w:val="1"/>
        </w:numPr>
        <w:tabs>
          <w:tab w:val="left" w:pos="547"/>
        </w:tabs>
        <w:spacing w:after="0"/>
        <w:ind w:left="116" w:firstLine="0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7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ud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-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,</w:t>
      </w: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Ro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-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,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proofErr w:type="spellStart"/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Bod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-6"/>
          <w:sz w:val="24"/>
          <w:szCs w:val="24"/>
        </w:rPr>
        <w:t>d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ke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r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f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äc</w:t>
      </w:r>
      <w:r w:rsidRPr="00973D3E">
        <w:rPr>
          <w:rFonts w:ascii="Arial" w:eastAsia="Arial" w:hAnsi="Arial" w:cs="Arial"/>
          <w:b/>
          <w:bCs/>
          <w:spacing w:val="-6"/>
          <w:sz w:val="24"/>
          <w:szCs w:val="24"/>
        </w:rPr>
        <w:t>h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proofErr w:type="spellEnd"/>
      <w:r w:rsidRPr="00973D3E">
        <w:rPr>
          <w:rFonts w:ascii="Arial" w:eastAsia="Arial" w:hAnsi="Arial" w:cs="Arial"/>
          <w:b/>
          <w:bCs/>
          <w:sz w:val="24"/>
          <w:szCs w:val="24"/>
        </w:rPr>
        <w:t>,</w:t>
      </w: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6"/>
          <w:sz w:val="24"/>
          <w:szCs w:val="24"/>
        </w:rPr>
        <w:t>B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ee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-5"/>
          <w:sz w:val="24"/>
          <w:szCs w:val="24"/>
        </w:rPr>
        <w:t>m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G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hö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z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,</w:t>
      </w: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k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re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973D3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973D3E">
        <w:rPr>
          <w:rFonts w:ascii="Arial" w:eastAsia="Arial" w:hAnsi="Arial" w:cs="Arial"/>
          <w:b/>
          <w:bCs/>
          <w:spacing w:val="-4"/>
          <w:sz w:val="24"/>
          <w:szCs w:val="24"/>
        </w:rPr>
        <w:t>li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ä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 xml:space="preserve">re </w:t>
      </w:r>
    </w:p>
    <w:p w14:paraId="75CECF4E" w14:textId="0C1883E3" w:rsidR="005C2D21" w:rsidRPr="00973D3E" w:rsidRDefault="005C2D21" w:rsidP="0009621A">
      <w:pPr>
        <w:widowControl w:val="0"/>
        <w:tabs>
          <w:tab w:val="left" w:pos="547"/>
        </w:tabs>
        <w:spacing w:after="0"/>
        <w:ind w:left="116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spacing w:val="-1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ü</w:t>
      </w:r>
      <w:r w:rsidRPr="00973D3E">
        <w:rPr>
          <w:rFonts w:ascii="Arial" w:eastAsia="Arial" w:hAnsi="Arial" w:cs="Arial"/>
          <w:sz w:val="24"/>
          <w:szCs w:val="24"/>
        </w:rPr>
        <w:t>cksc</w:t>
      </w:r>
      <w:r w:rsidRPr="00973D3E">
        <w:rPr>
          <w:rFonts w:ascii="Arial" w:eastAsia="Arial" w:hAnsi="Arial" w:cs="Arial"/>
          <w:spacing w:val="-3"/>
          <w:sz w:val="24"/>
          <w:szCs w:val="24"/>
        </w:rPr>
        <w:t>h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z w:val="24"/>
          <w:szCs w:val="24"/>
        </w:rPr>
        <w:t>tt</w:t>
      </w:r>
      <w:r w:rsidRPr="00973D3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spacing w:val="-3"/>
          <w:sz w:val="24"/>
          <w:szCs w:val="24"/>
        </w:rPr>
        <w:t>b</w:t>
      </w:r>
      <w:r w:rsidRPr="00973D3E">
        <w:rPr>
          <w:rFonts w:ascii="Arial" w:eastAsia="Arial" w:hAnsi="Arial" w:cs="Arial"/>
          <w:spacing w:val="2"/>
          <w:sz w:val="24"/>
          <w:szCs w:val="24"/>
        </w:rPr>
        <w:t>g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st</w:t>
      </w:r>
      <w:r w:rsidRPr="00973D3E">
        <w:rPr>
          <w:rFonts w:ascii="Arial" w:eastAsia="Arial" w:hAnsi="Arial" w:cs="Arial"/>
          <w:spacing w:val="2"/>
          <w:sz w:val="24"/>
          <w:szCs w:val="24"/>
        </w:rPr>
        <w:t>o</w:t>
      </w:r>
      <w:r w:rsidRPr="00973D3E">
        <w:rPr>
          <w:rFonts w:ascii="Arial" w:eastAsia="Arial" w:hAnsi="Arial" w:cs="Arial"/>
          <w:spacing w:val="-7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b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ne</w:t>
      </w:r>
      <w:r w:rsidRPr="00973D3E">
        <w:rPr>
          <w:rFonts w:ascii="Arial" w:eastAsia="Arial" w:hAnsi="Arial" w:cs="Arial"/>
          <w:sz w:val="24"/>
          <w:szCs w:val="24"/>
        </w:rPr>
        <w:t>r</w:t>
      </w:r>
      <w:r w:rsidRPr="00973D3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4"/>
          <w:sz w:val="24"/>
          <w:szCs w:val="24"/>
        </w:rPr>
        <w:t>P</w:t>
      </w:r>
      <w:r w:rsidRPr="00973D3E">
        <w:rPr>
          <w:rFonts w:ascii="Arial" w:eastAsia="Arial" w:hAnsi="Arial" w:cs="Arial"/>
          <w:spacing w:val="5"/>
          <w:sz w:val="24"/>
          <w:szCs w:val="24"/>
        </w:rPr>
        <w:t>f</w:t>
      </w:r>
      <w:r w:rsidRPr="00973D3E">
        <w:rPr>
          <w:rFonts w:ascii="Arial" w:eastAsia="Arial" w:hAnsi="Arial" w:cs="Arial"/>
          <w:spacing w:val="-1"/>
          <w:sz w:val="24"/>
          <w:szCs w:val="24"/>
        </w:rPr>
        <w:t>l</w:t>
      </w:r>
      <w:r w:rsidRPr="00973D3E">
        <w:rPr>
          <w:rFonts w:ascii="Arial" w:eastAsia="Arial" w:hAnsi="Arial" w:cs="Arial"/>
          <w:spacing w:val="-3"/>
          <w:sz w:val="24"/>
          <w:szCs w:val="24"/>
        </w:rPr>
        <w:t>a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z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il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,</w:t>
      </w:r>
      <w:r w:rsidRPr="00973D3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1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z w:val="24"/>
          <w:szCs w:val="24"/>
        </w:rPr>
        <w:t>f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7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n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3"/>
          <w:sz w:val="24"/>
          <w:szCs w:val="24"/>
        </w:rPr>
        <w:t>u</w:t>
      </w:r>
      <w:r w:rsidRPr="00973D3E">
        <w:rPr>
          <w:rFonts w:ascii="Arial" w:eastAsia="Arial" w:hAnsi="Arial" w:cs="Arial"/>
          <w:spacing w:val="2"/>
          <w:sz w:val="24"/>
          <w:szCs w:val="24"/>
        </w:rPr>
        <w:t>ne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>w</w:t>
      </w:r>
      <w:r w:rsidRPr="00973D3E">
        <w:rPr>
          <w:rFonts w:ascii="Arial" w:eastAsia="Arial" w:hAnsi="Arial" w:cs="Arial"/>
          <w:spacing w:val="-3"/>
          <w:sz w:val="24"/>
          <w:szCs w:val="24"/>
        </w:rPr>
        <w:t>ü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-5"/>
          <w:sz w:val="24"/>
          <w:szCs w:val="24"/>
        </w:rPr>
        <w:t>c</w:t>
      </w:r>
      <w:r w:rsidRPr="00973D3E">
        <w:rPr>
          <w:rFonts w:ascii="Arial" w:eastAsia="Arial" w:hAnsi="Arial" w:cs="Arial"/>
          <w:spacing w:val="2"/>
          <w:sz w:val="24"/>
          <w:szCs w:val="24"/>
        </w:rPr>
        <w:t>h</w:t>
      </w:r>
      <w:r w:rsidRPr="00973D3E">
        <w:rPr>
          <w:rFonts w:ascii="Arial" w:eastAsia="Arial" w:hAnsi="Arial" w:cs="Arial"/>
          <w:sz w:val="24"/>
          <w:szCs w:val="24"/>
        </w:rPr>
        <w:t>t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n</w:t>
      </w:r>
      <w:r w:rsidRPr="00973D3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1"/>
          <w:sz w:val="24"/>
          <w:szCs w:val="24"/>
        </w:rPr>
        <w:t>A</w:t>
      </w:r>
      <w:r w:rsidRPr="00973D3E">
        <w:rPr>
          <w:rFonts w:ascii="Arial" w:eastAsia="Arial" w:hAnsi="Arial" w:cs="Arial"/>
          <w:spacing w:val="-3"/>
          <w:sz w:val="24"/>
          <w:szCs w:val="24"/>
        </w:rPr>
        <w:t>u</w:t>
      </w:r>
      <w:r w:rsidRPr="00973D3E">
        <w:rPr>
          <w:rFonts w:ascii="Arial" w:eastAsia="Arial" w:hAnsi="Arial" w:cs="Arial"/>
          <w:spacing w:val="5"/>
          <w:sz w:val="24"/>
          <w:szCs w:val="24"/>
        </w:rPr>
        <w:t>f</w:t>
      </w:r>
      <w:r w:rsidRPr="00973D3E">
        <w:rPr>
          <w:rFonts w:ascii="Arial" w:eastAsia="Arial" w:hAnsi="Arial" w:cs="Arial"/>
          <w:spacing w:val="-6"/>
          <w:sz w:val="24"/>
          <w:szCs w:val="24"/>
        </w:rPr>
        <w:t>w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z w:val="24"/>
          <w:szCs w:val="24"/>
        </w:rPr>
        <w:t>c</w:t>
      </w:r>
      <w:r w:rsidRPr="00973D3E">
        <w:rPr>
          <w:rFonts w:ascii="Arial" w:eastAsia="Arial" w:hAnsi="Arial" w:cs="Arial"/>
          <w:spacing w:val="-3"/>
          <w:sz w:val="24"/>
          <w:szCs w:val="24"/>
        </w:rPr>
        <w:t>h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s,</w:t>
      </w:r>
      <w:r w:rsidRPr="00973D3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k</w:t>
      </w:r>
      <w:r w:rsidRPr="00973D3E">
        <w:rPr>
          <w:rFonts w:ascii="Arial" w:eastAsia="Arial" w:hAnsi="Arial" w:cs="Arial"/>
          <w:spacing w:val="-3"/>
          <w:sz w:val="24"/>
          <w:szCs w:val="24"/>
        </w:rPr>
        <w:t>o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t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>li</w:t>
      </w:r>
      <w:r w:rsidRPr="00973D3E">
        <w:rPr>
          <w:rFonts w:ascii="Arial" w:eastAsia="Arial" w:hAnsi="Arial" w:cs="Arial"/>
          <w:sz w:val="24"/>
          <w:szCs w:val="24"/>
        </w:rPr>
        <w:t>c</w:t>
      </w:r>
      <w:r w:rsidRPr="00973D3E">
        <w:rPr>
          <w:rFonts w:ascii="Arial" w:eastAsia="Arial" w:hAnsi="Arial" w:cs="Arial"/>
          <w:spacing w:val="2"/>
          <w:sz w:val="24"/>
          <w:szCs w:val="24"/>
        </w:rPr>
        <w:t>he</w:t>
      </w:r>
      <w:r w:rsidRPr="00973D3E">
        <w:rPr>
          <w:rFonts w:ascii="Arial" w:eastAsia="Arial" w:hAnsi="Arial" w:cs="Arial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4"/>
          <w:sz w:val="24"/>
          <w:szCs w:val="24"/>
        </w:rPr>
        <w:t>P</w:t>
      </w:r>
      <w:r w:rsidRPr="00973D3E">
        <w:rPr>
          <w:rFonts w:ascii="Arial" w:eastAsia="Arial" w:hAnsi="Arial" w:cs="Arial"/>
          <w:spacing w:val="5"/>
          <w:sz w:val="24"/>
          <w:szCs w:val="24"/>
        </w:rPr>
        <w:t>f</w:t>
      </w:r>
      <w:r w:rsidRPr="00973D3E">
        <w:rPr>
          <w:rFonts w:ascii="Arial" w:eastAsia="Arial" w:hAnsi="Arial" w:cs="Arial"/>
          <w:spacing w:val="-6"/>
          <w:sz w:val="24"/>
          <w:szCs w:val="24"/>
        </w:rPr>
        <w:t>l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3"/>
          <w:sz w:val="24"/>
          <w:szCs w:val="24"/>
        </w:rPr>
        <w:t>g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-5"/>
          <w:sz w:val="24"/>
          <w:szCs w:val="24"/>
        </w:rPr>
        <w:t>c</w:t>
      </w:r>
      <w:r w:rsidRPr="00973D3E">
        <w:rPr>
          <w:rFonts w:ascii="Arial" w:eastAsia="Arial" w:hAnsi="Arial" w:cs="Arial"/>
          <w:spacing w:val="2"/>
          <w:sz w:val="24"/>
          <w:szCs w:val="24"/>
        </w:rPr>
        <w:t>hn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z w:val="24"/>
          <w:szCs w:val="24"/>
        </w:rPr>
        <w:t>t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z w:val="24"/>
          <w:szCs w:val="24"/>
        </w:rPr>
        <w:t>,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1"/>
          <w:sz w:val="24"/>
          <w:szCs w:val="24"/>
        </w:rPr>
        <w:t>wi</w:t>
      </w:r>
      <w:r w:rsidRPr="00973D3E">
        <w:rPr>
          <w:rFonts w:ascii="Arial" w:eastAsia="Arial" w:hAnsi="Arial" w:cs="Arial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z.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4"/>
          <w:sz w:val="24"/>
          <w:szCs w:val="24"/>
        </w:rPr>
        <w:t>B</w:t>
      </w:r>
      <w:r w:rsidRPr="00973D3E">
        <w:rPr>
          <w:rFonts w:ascii="Arial" w:eastAsia="Arial" w:hAnsi="Arial" w:cs="Arial"/>
          <w:sz w:val="24"/>
          <w:szCs w:val="24"/>
        </w:rPr>
        <w:t>.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1"/>
          <w:sz w:val="24"/>
          <w:szCs w:val="24"/>
        </w:rPr>
        <w:t>H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7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au</w:t>
      </w:r>
      <w:r w:rsidRPr="00973D3E">
        <w:rPr>
          <w:rFonts w:ascii="Arial" w:eastAsia="Arial" w:hAnsi="Arial" w:cs="Arial"/>
          <w:sz w:val="24"/>
          <w:szCs w:val="24"/>
        </w:rPr>
        <w:t>ss</w:t>
      </w:r>
      <w:r w:rsidRPr="00973D3E">
        <w:rPr>
          <w:rFonts w:ascii="Arial" w:eastAsia="Arial" w:hAnsi="Arial" w:cs="Arial"/>
          <w:spacing w:val="-5"/>
          <w:sz w:val="24"/>
          <w:szCs w:val="24"/>
        </w:rPr>
        <w:t>c</w:t>
      </w:r>
      <w:r w:rsidRPr="00973D3E">
        <w:rPr>
          <w:rFonts w:ascii="Arial" w:eastAsia="Arial" w:hAnsi="Arial" w:cs="Arial"/>
          <w:spacing w:val="2"/>
          <w:sz w:val="24"/>
          <w:szCs w:val="24"/>
        </w:rPr>
        <w:t>h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pacing w:val="-3"/>
          <w:sz w:val="24"/>
          <w:szCs w:val="24"/>
        </w:rPr>
        <w:t>d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n</w:t>
      </w:r>
      <w:r w:rsidRPr="00973D3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6"/>
          <w:sz w:val="24"/>
          <w:szCs w:val="24"/>
        </w:rPr>
        <w:t>i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z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1"/>
          <w:sz w:val="24"/>
          <w:szCs w:val="24"/>
        </w:rPr>
        <w:t>l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,</w:t>
      </w:r>
      <w:r w:rsidRPr="00973D3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ü</w:t>
      </w:r>
      <w:r w:rsidRPr="00973D3E">
        <w:rPr>
          <w:rFonts w:ascii="Arial" w:eastAsia="Arial" w:hAnsi="Arial" w:cs="Arial"/>
          <w:spacing w:val="-3"/>
          <w:sz w:val="24"/>
          <w:szCs w:val="24"/>
        </w:rPr>
        <w:t>b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spacing w:val="-1"/>
          <w:sz w:val="24"/>
          <w:szCs w:val="24"/>
        </w:rPr>
        <w:t>l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z w:val="24"/>
          <w:szCs w:val="24"/>
        </w:rPr>
        <w:t>t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r</w:t>
      </w:r>
      <w:r w:rsidRPr="00973D3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o</w:t>
      </w:r>
      <w:r w:rsidRPr="00973D3E">
        <w:rPr>
          <w:rFonts w:ascii="Arial" w:eastAsia="Arial" w:hAnsi="Arial" w:cs="Arial"/>
          <w:spacing w:val="-3"/>
          <w:sz w:val="24"/>
          <w:szCs w:val="24"/>
        </w:rPr>
        <w:t>d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3"/>
          <w:sz w:val="24"/>
          <w:szCs w:val="24"/>
        </w:rPr>
        <w:t>a</w:t>
      </w:r>
      <w:r w:rsidRPr="00973D3E">
        <w:rPr>
          <w:rFonts w:ascii="Arial" w:eastAsia="Arial" w:hAnsi="Arial" w:cs="Arial"/>
          <w:spacing w:val="2"/>
          <w:sz w:val="24"/>
          <w:szCs w:val="24"/>
        </w:rPr>
        <w:t>b</w:t>
      </w:r>
      <w:r w:rsidRPr="00973D3E">
        <w:rPr>
          <w:rFonts w:ascii="Arial" w:eastAsia="Arial" w:hAnsi="Arial" w:cs="Arial"/>
          <w:spacing w:val="-3"/>
          <w:sz w:val="24"/>
          <w:szCs w:val="24"/>
        </w:rPr>
        <w:t>g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pacing w:val="2"/>
          <w:sz w:val="24"/>
          <w:szCs w:val="24"/>
        </w:rPr>
        <w:t>o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b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ne</w:t>
      </w:r>
      <w:r w:rsidRPr="00973D3E">
        <w:rPr>
          <w:rFonts w:ascii="Arial" w:eastAsia="Arial" w:hAnsi="Arial" w:cs="Arial"/>
          <w:sz w:val="24"/>
          <w:szCs w:val="24"/>
        </w:rPr>
        <w:t xml:space="preserve">r </w:t>
      </w:r>
      <w:r w:rsidRPr="00973D3E">
        <w:rPr>
          <w:rFonts w:ascii="Arial" w:eastAsia="Arial" w:hAnsi="Arial" w:cs="Arial"/>
          <w:spacing w:val="-1"/>
          <w:sz w:val="24"/>
          <w:szCs w:val="24"/>
        </w:rPr>
        <w:t>T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pacing w:val="2"/>
          <w:sz w:val="24"/>
          <w:szCs w:val="24"/>
        </w:rPr>
        <w:t>ebe</w:t>
      </w:r>
      <w:r w:rsidRPr="00973D3E">
        <w:rPr>
          <w:rFonts w:ascii="Arial" w:eastAsia="Arial" w:hAnsi="Arial" w:cs="Arial"/>
          <w:sz w:val="24"/>
          <w:szCs w:val="24"/>
        </w:rPr>
        <w:t>,</w:t>
      </w:r>
      <w:r w:rsidRPr="00973D3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="00BD20A7">
        <w:rPr>
          <w:rFonts w:ascii="Arial" w:eastAsia="Arial" w:hAnsi="Arial" w:cs="Arial"/>
          <w:sz w:val="24"/>
          <w:szCs w:val="24"/>
        </w:rPr>
        <w:t xml:space="preserve">5 </w:t>
      </w:r>
      <w:r w:rsidRPr="00973D3E">
        <w:rPr>
          <w:rFonts w:ascii="Arial" w:eastAsia="Arial" w:hAnsi="Arial" w:cs="Arial"/>
          <w:sz w:val="24"/>
          <w:szCs w:val="24"/>
        </w:rPr>
        <w:t>x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6"/>
          <w:sz w:val="24"/>
          <w:szCs w:val="24"/>
        </w:rPr>
        <w:t>j</w:t>
      </w:r>
      <w:r w:rsidRPr="00973D3E">
        <w:rPr>
          <w:rFonts w:ascii="Arial" w:eastAsia="Arial" w:hAnsi="Arial" w:cs="Arial"/>
          <w:spacing w:val="2"/>
          <w:sz w:val="24"/>
          <w:szCs w:val="24"/>
        </w:rPr>
        <w:t>äh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>li</w:t>
      </w:r>
      <w:r w:rsidRPr="00973D3E">
        <w:rPr>
          <w:rFonts w:ascii="Arial" w:eastAsia="Arial" w:hAnsi="Arial" w:cs="Arial"/>
          <w:sz w:val="24"/>
          <w:szCs w:val="24"/>
        </w:rPr>
        <w:t>c</w:t>
      </w:r>
      <w:r w:rsidRPr="00973D3E">
        <w:rPr>
          <w:rFonts w:ascii="Arial" w:eastAsia="Arial" w:hAnsi="Arial" w:cs="Arial"/>
          <w:spacing w:val="-3"/>
          <w:sz w:val="24"/>
          <w:szCs w:val="24"/>
        </w:rPr>
        <w:t>h</w:t>
      </w:r>
      <w:r w:rsidRPr="00973D3E">
        <w:rPr>
          <w:rFonts w:ascii="Arial" w:eastAsia="Arial" w:hAnsi="Arial" w:cs="Arial"/>
          <w:sz w:val="24"/>
          <w:szCs w:val="24"/>
        </w:rPr>
        <w:t>e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4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tk</w:t>
      </w:r>
      <w:r w:rsidRPr="00973D3E">
        <w:rPr>
          <w:rFonts w:ascii="Arial" w:eastAsia="Arial" w:hAnsi="Arial" w:cs="Arial"/>
          <w:spacing w:val="-7"/>
          <w:sz w:val="24"/>
          <w:szCs w:val="24"/>
        </w:rPr>
        <w:t>r</w:t>
      </w:r>
      <w:r w:rsidRPr="00973D3E">
        <w:rPr>
          <w:rFonts w:ascii="Arial" w:eastAsia="Arial" w:hAnsi="Arial" w:cs="Arial"/>
          <w:spacing w:val="2"/>
          <w:sz w:val="24"/>
          <w:szCs w:val="24"/>
        </w:rPr>
        <w:t>au</w:t>
      </w:r>
      <w:r w:rsidRPr="00973D3E">
        <w:rPr>
          <w:rFonts w:ascii="Arial" w:eastAsia="Arial" w:hAnsi="Arial" w:cs="Arial"/>
          <w:spacing w:val="-4"/>
          <w:sz w:val="24"/>
          <w:szCs w:val="24"/>
        </w:rPr>
        <w:t>t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g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2"/>
          <w:sz w:val="24"/>
          <w:szCs w:val="24"/>
        </w:rPr>
        <w:t>(</w:t>
      </w:r>
      <w:r w:rsidRPr="00973D3E">
        <w:rPr>
          <w:rFonts w:ascii="Arial" w:eastAsia="Arial" w:hAnsi="Arial" w:cs="Arial"/>
          <w:spacing w:val="-4"/>
          <w:sz w:val="24"/>
          <w:szCs w:val="24"/>
        </w:rPr>
        <w:t>B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1"/>
          <w:sz w:val="24"/>
          <w:szCs w:val="24"/>
        </w:rPr>
        <w:t>w</w:t>
      </w:r>
      <w:r w:rsidRPr="00973D3E">
        <w:rPr>
          <w:rFonts w:ascii="Arial" w:eastAsia="Arial" w:hAnsi="Arial" w:cs="Arial"/>
          <w:spacing w:val="2"/>
          <w:sz w:val="24"/>
          <w:szCs w:val="24"/>
        </w:rPr>
        <w:t>ä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-5"/>
          <w:sz w:val="24"/>
          <w:szCs w:val="24"/>
        </w:rPr>
        <w:t>s</w:t>
      </w:r>
      <w:r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Pr="00973D3E">
        <w:rPr>
          <w:rFonts w:ascii="Arial" w:eastAsia="Arial" w:hAnsi="Arial" w:cs="Arial"/>
          <w:spacing w:val="-3"/>
          <w:sz w:val="24"/>
          <w:szCs w:val="24"/>
        </w:rPr>
        <w:t>un</w:t>
      </w:r>
      <w:r w:rsidRPr="00973D3E">
        <w:rPr>
          <w:rFonts w:ascii="Arial" w:eastAsia="Arial" w:hAnsi="Arial" w:cs="Arial"/>
          <w:sz w:val="24"/>
          <w:szCs w:val="24"/>
        </w:rPr>
        <w:t>g</w:t>
      </w:r>
      <w:r w:rsidRPr="00973D3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z w:val="24"/>
          <w:szCs w:val="24"/>
        </w:rPr>
        <w:t>r</w:t>
      </w:r>
      <w:r w:rsidRPr="00973D3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pacing w:val="2"/>
          <w:sz w:val="24"/>
          <w:szCs w:val="24"/>
        </w:rPr>
        <w:t>a</w:t>
      </w:r>
      <w:r w:rsidRPr="00973D3E">
        <w:rPr>
          <w:rFonts w:ascii="Arial" w:eastAsia="Arial" w:hAnsi="Arial" w:cs="Arial"/>
          <w:sz w:val="24"/>
          <w:szCs w:val="24"/>
        </w:rPr>
        <w:t>ch</w:t>
      </w:r>
      <w:r w:rsidRPr="00973D3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-1"/>
          <w:sz w:val="24"/>
          <w:szCs w:val="24"/>
        </w:rPr>
        <w:t>N</w:t>
      </w:r>
      <w:r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pacing w:val="-3"/>
          <w:sz w:val="24"/>
          <w:szCs w:val="24"/>
        </w:rPr>
        <w:t>p</w:t>
      </w:r>
      <w:r w:rsidRPr="00973D3E">
        <w:rPr>
          <w:rFonts w:ascii="Arial" w:eastAsia="Arial" w:hAnsi="Arial" w:cs="Arial"/>
          <w:spacing w:val="5"/>
          <w:sz w:val="24"/>
          <w:szCs w:val="24"/>
        </w:rPr>
        <w:t>f</w:t>
      </w:r>
      <w:r w:rsidRPr="00973D3E">
        <w:rPr>
          <w:rFonts w:ascii="Arial" w:eastAsia="Arial" w:hAnsi="Arial" w:cs="Arial"/>
          <w:spacing w:val="-6"/>
          <w:sz w:val="24"/>
          <w:szCs w:val="24"/>
        </w:rPr>
        <w:t>l</w:t>
      </w:r>
      <w:r w:rsidRPr="00973D3E">
        <w:rPr>
          <w:rFonts w:ascii="Arial" w:eastAsia="Arial" w:hAnsi="Arial" w:cs="Arial"/>
          <w:spacing w:val="2"/>
          <w:sz w:val="24"/>
          <w:szCs w:val="24"/>
        </w:rPr>
        <w:t>an</w:t>
      </w:r>
      <w:r w:rsidRPr="00973D3E">
        <w:rPr>
          <w:rFonts w:ascii="Arial" w:eastAsia="Arial" w:hAnsi="Arial" w:cs="Arial"/>
          <w:spacing w:val="-5"/>
          <w:sz w:val="24"/>
          <w:szCs w:val="24"/>
        </w:rPr>
        <w:t>z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pacing w:val="-3"/>
          <w:sz w:val="24"/>
          <w:szCs w:val="24"/>
        </w:rPr>
        <w:t>n</w:t>
      </w:r>
      <w:r w:rsidRPr="00973D3E">
        <w:rPr>
          <w:rFonts w:ascii="Arial" w:eastAsia="Arial" w:hAnsi="Arial" w:cs="Arial"/>
          <w:sz w:val="24"/>
          <w:szCs w:val="24"/>
        </w:rPr>
        <w:t>g</w:t>
      </w:r>
      <w:r w:rsidRPr="00973D3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b</w:t>
      </w:r>
      <w:r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Pr="00973D3E">
        <w:rPr>
          <w:rFonts w:ascii="Arial" w:eastAsia="Arial" w:hAnsi="Arial" w:cs="Arial"/>
          <w:sz w:val="24"/>
          <w:szCs w:val="24"/>
        </w:rPr>
        <w:t>s</w:t>
      </w:r>
      <w:r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z w:val="24"/>
          <w:szCs w:val="24"/>
        </w:rPr>
        <w:t>z</w:t>
      </w:r>
      <w:r w:rsidRPr="00973D3E">
        <w:rPr>
          <w:rFonts w:ascii="Arial" w:eastAsia="Arial" w:hAnsi="Arial" w:cs="Arial"/>
          <w:spacing w:val="2"/>
          <w:sz w:val="24"/>
          <w:szCs w:val="24"/>
        </w:rPr>
        <w:t>u</w:t>
      </w:r>
      <w:r w:rsidRPr="00973D3E">
        <w:rPr>
          <w:rFonts w:ascii="Arial" w:eastAsia="Arial" w:hAnsi="Arial" w:cs="Arial"/>
          <w:sz w:val="24"/>
          <w:szCs w:val="24"/>
        </w:rPr>
        <w:t>m</w:t>
      </w:r>
      <w:r w:rsidRPr="00973D3E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Pr="00973D3E">
        <w:rPr>
          <w:rFonts w:ascii="Arial" w:eastAsia="Arial" w:hAnsi="Arial" w:cs="Arial"/>
          <w:spacing w:val="2"/>
          <w:sz w:val="24"/>
          <w:szCs w:val="24"/>
        </w:rPr>
        <w:t>2</w:t>
      </w:r>
      <w:r w:rsidRPr="00973D3E">
        <w:rPr>
          <w:rFonts w:ascii="Arial" w:eastAsia="Arial" w:hAnsi="Arial" w:cs="Arial"/>
          <w:sz w:val="24"/>
          <w:szCs w:val="24"/>
        </w:rPr>
        <w:t xml:space="preserve">. </w:t>
      </w:r>
      <w:r w:rsidRPr="00973D3E">
        <w:rPr>
          <w:rFonts w:ascii="Arial" w:eastAsia="Arial" w:hAnsi="Arial" w:cs="Arial"/>
          <w:spacing w:val="1"/>
          <w:sz w:val="24"/>
          <w:szCs w:val="24"/>
        </w:rPr>
        <w:t>S</w:t>
      </w:r>
      <w:r w:rsidRPr="00973D3E">
        <w:rPr>
          <w:rFonts w:ascii="Arial" w:eastAsia="Arial" w:hAnsi="Arial" w:cs="Arial"/>
          <w:sz w:val="24"/>
          <w:szCs w:val="24"/>
        </w:rPr>
        <w:t>t</w:t>
      </w:r>
      <w:r w:rsidRPr="00973D3E">
        <w:rPr>
          <w:rFonts w:ascii="Arial" w:eastAsia="Arial" w:hAnsi="Arial" w:cs="Arial"/>
          <w:spacing w:val="-3"/>
          <w:sz w:val="24"/>
          <w:szCs w:val="24"/>
        </w:rPr>
        <w:t>a</w:t>
      </w:r>
      <w:r w:rsidRPr="00973D3E">
        <w:rPr>
          <w:rFonts w:ascii="Arial" w:eastAsia="Arial" w:hAnsi="Arial" w:cs="Arial"/>
          <w:spacing w:val="2"/>
          <w:sz w:val="24"/>
          <w:szCs w:val="24"/>
        </w:rPr>
        <w:t>nd</w:t>
      </w:r>
      <w:r w:rsidRPr="00973D3E">
        <w:rPr>
          <w:rFonts w:ascii="Arial" w:eastAsia="Arial" w:hAnsi="Arial" w:cs="Arial"/>
          <w:spacing w:val="-6"/>
          <w:sz w:val="24"/>
          <w:szCs w:val="24"/>
        </w:rPr>
        <w:t>j</w:t>
      </w:r>
      <w:r w:rsidRPr="00973D3E">
        <w:rPr>
          <w:rFonts w:ascii="Arial" w:eastAsia="Arial" w:hAnsi="Arial" w:cs="Arial"/>
          <w:spacing w:val="2"/>
          <w:sz w:val="24"/>
          <w:szCs w:val="24"/>
        </w:rPr>
        <w:t>ah</w:t>
      </w:r>
      <w:r w:rsidRPr="00973D3E">
        <w:rPr>
          <w:rFonts w:ascii="Arial" w:eastAsia="Arial" w:hAnsi="Arial" w:cs="Arial"/>
          <w:spacing w:val="-2"/>
          <w:sz w:val="24"/>
          <w:szCs w:val="24"/>
        </w:rPr>
        <w:t>r)</w:t>
      </w:r>
      <w:r w:rsidRPr="00973D3E">
        <w:rPr>
          <w:rFonts w:ascii="Arial" w:eastAsia="Arial" w:hAnsi="Arial" w:cs="Arial"/>
          <w:sz w:val="24"/>
          <w:szCs w:val="24"/>
        </w:rPr>
        <w:t>.</w:t>
      </w:r>
      <w:r w:rsidR="00BD20A7">
        <w:rPr>
          <w:rFonts w:ascii="Arial" w:eastAsia="Arial" w:hAnsi="Arial" w:cs="Arial"/>
          <w:sz w:val="24"/>
          <w:szCs w:val="24"/>
        </w:rPr>
        <w:t xml:space="preserve"> Beim Ausbleiben von Niederschlägen ist in ausreichender Menge und wirksamer Verteilung zu wässern.</w:t>
      </w:r>
    </w:p>
    <w:p w14:paraId="19F3E2A4" w14:textId="77777777" w:rsidR="005C2D21" w:rsidRPr="00973D3E" w:rsidRDefault="005C2D21" w:rsidP="0087435B">
      <w:pPr>
        <w:spacing w:before="5" w:line="280" w:lineRule="exact"/>
        <w:jc w:val="both"/>
        <w:rPr>
          <w:rFonts w:ascii="Arial" w:hAnsi="Arial" w:cs="Arial"/>
          <w:sz w:val="24"/>
          <w:szCs w:val="24"/>
        </w:rPr>
      </w:pPr>
    </w:p>
    <w:p w14:paraId="3C4A786F" w14:textId="77777777" w:rsidR="005C2D21" w:rsidRPr="00973D3E" w:rsidRDefault="005C2D21" w:rsidP="0087435B">
      <w:pPr>
        <w:pStyle w:val="berschrift21"/>
        <w:numPr>
          <w:ilvl w:val="1"/>
          <w:numId w:val="1"/>
        </w:numPr>
        <w:tabs>
          <w:tab w:val="left" w:pos="547"/>
        </w:tabs>
        <w:jc w:val="both"/>
        <w:rPr>
          <w:rFonts w:cs="Arial"/>
          <w:b w:val="0"/>
          <w:bCs w:val="0"/>
          <w:sz w:val="24"/>
          <w:szCs w:val="24"/>
          <w:lang w:val="de-DE"/>
        </w:rPr>
      </w:pPr>
      <w:r w:rsidRPr="00973D3E">
        <w:rPr>
          <w:rFonts w:cs="Arial"/>
          <w:spacing w:val="-4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hö</w:t>
      </w:r>
      <w:r w:rsidRPr="00973D3E">
        <w:rPr>
          <w:rFonts w:cs="Arial"/>
          <w:spacing w:val="-4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1"/>
          <w:sz w:val="24"/>
          <w:szCs w:val="24"/>
          <w:lang w:val="de-DE"/>
        </w:rPr>
        <w:t>p</w:t>
      </w:r>
      <w:r w:rsidRPr="00973D3E">
        <w:rPr>
          <w:rFonts w:cs="Arial"/>
          <w:spacing w:val="-2"/>
          <w:sz w:val="24"/>
          <w:szCs w:val="24"/>
          <w:lang w:val="de-DE"/>
        </w:rPr>
        <w:t>f</w:t>
      </w:r>
      <w:r w:rsidRPr="00973D3E">
        <w:rPr>
          <w:rFonts w:cs="Arial"/>
          <w:spacing w:val="-4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1"/>
          <w:sz w:val="24"/>
          <w:szCs w:val="24"/>
          <w:lang w:val="de-DE"/>
        </w:rPr>
        <w:t>ung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</w:p>
    <w:p w14:paraId="0FFAFF69" w14:textId="6C5B9085" w:rsidR="005C2D21" w:rsidRPr="00973D3E" w:rsidRDefault="005C2D21" w:rsidP="0087435B">
      <w:pPr>
        <w:pStyle w:val="Textkrper"/>
        <w:spacing w:line="275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ö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l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3</w:t>
      </w:r>
      <w:r w:rsidRPr="00973D3E">
        <w:rPr>
          <w:rFonts w:cs="Arial"/>
          <w:spacing w:val="-2"/>
          <w:sz w:val="24"/>
          <w:szCs w:val="24"/>
          <w:lang w:val="de-DE"/>
        </w:rPr>
        <w:t>-</w:t>
      </w:r>
      <w:r w:rsidRPr="00973D3E">
        <w:rPr>
          <w:rFonts w:cs="Arial"/>
          <w:spacing w:val="-1"/>
          <w:sz w:val="24"/>
          <w:szCs w:val="24"/>
          <w:lang w:val="de-DE"/>
        </w:rPr>
        <w:t>j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cksc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ne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7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7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ege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1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x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j</w:t>
      </w:r>
      <w:r w:rsidRPr="00973D3E">
        <w:rPr>
          <w:rFonts w:cs="Arial"/>
          <w:spacing w:val="2"/>
          <w:sz w:val="24"/>
          <w:szCs w:val="24"/>
          <w:lang w:val="de-DE"/>
        </w:rPr>
        <w:t>äh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1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x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j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1"/>
          <w:sz w:val="24"/>
          <w:szCs w:val="24"/>
          <w:lang w:val="de-DE"/>
        </w:rPr>
        <w:t>n</w:t>
      </w:r>
      <w:r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ö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ü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="0087435B">
        <w:rPr>
          <w:rFonts w:cs="Arial"/>
          <w:spacing w:val="7"/>
          <w:sz w:val="24"/>
          <w:szCs w:val="24"/>
          <w:lang w:val="de-DE"/>
        </w:rPr>
        <w:t>Aufwuchs einschließlich Wurzelwerk.</w:t>
      </w:r>
    </w:p>
    <w:p w14:paraId="2B2524C1" w14:textId="77777777" w:rsidR="005C2D21" w:rsidRPr="00973D3E" w:rsidRDefault="005C2D21" w:rsidP="0087435B">
      <w:pPr>
        <w:spacing w:before="7" w:line="280" w:lineRule="exact"/>
        <w:jc w:val="both"/>
        <w:rPr>
          <w:rFonts w:ascii="Arial" w:hAnsi="Arial" w:cs="Arial"/>
          <w:sz w:val="24"/>
          <w:szCs w:val="24"/>
        </w:rPr>
      </w:pPr>
    </w:p>
    <w:p w14:paraId="4AFFD023" w14:textId="77777777" w:rsidR="005C2D21" w:rsidRPr="00973D3E" w:rsidRDefault="00733680" w:rsidP="0009621A">
      <w:pPr>
        <w:spacing w:after="0"/>
        <w:ind w:left="116"/>
        <w:jc w:val="both"/>
        <w:rPr>
          <w:rFonts w:ascii="Arial" w:eastAsia="Arial" w:hAnsi="Arial" w:cs="Arial"/>
          <w:sz w:val="24"/>
          <w:szCs w:val="24"/>
        </w:rPr>
      </w:pPr>
      <w:r w:rsidRPr="00973D3E">
        <w:rPr>
          <w:rFonts w:ascii="Arial" w:eastAsia="Arial" w:hAnsi="Arial" w:cs="Arial"/>
          <w:b/>
          <w:bCs/>
          <w:spacing w:val="2"/>
          <w:sz w:val="24"/>
          <w:szCs w:val="24"/>
        </w:rPr>
        <w:t>2</w:t>
      </w:r>
      <w:r w:rsidRPr="00973D3E">
        <w:rPr>
          <w:rFonts w:ascii="Arial" w:eastAsia="Arial" w:hAnsi="Arial" w:cs="Arial"/>
          <w:b/>
          <w:bCs/>
          <w:sz w:val="24"/>
          <w:szCs w:val="24"/>
        </w:rPr>
        <w:t>.6</w:t>
      </w:r>
      <w:r w:rsidRPr="00973D3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Baumpflegearbeiten</w:t>
      </w:r>
      <w:r w:rsidR="005C2D21" w:rsidRPr="00973D3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5C2D21" w:rsidRPr="00973D3E">
        <w:rPr>
          <w:rFonts w:ascii="Arial" w:eastAsia="Arial" w:hAnsi="Arial" w:cs="Arial"/>
          <w:spacing w:val="-2"/>
          <w:sz w:val="24"/>
          <w:szCs w:val="24"/>
        </w:rPr>
        <w:t>(</w:t>
      </w:r>
      <w:r w:rsidR="005C2D21" w:rsidRPr="00973D3E">
        <w:rPr>
          <w:rFonts w:ascii="Arial" w:eastAsia="Arial" w:hAnsi="Arial" w:cs="Arial"/>
          <w:spacing w:val="-1"/>
          <w:sz w:val="24"/>
          <w:szCs w:val="24"/>
        </w:rPr>
        <w:t>i</w:t>
      </w:r>
      <w:r w:rsidR="005C2D21" w:rsidRPr="00973D3E">
        <w:rPr>
          <w:rFonts w:ascii="Arial" w:eastAsia="Arial" w:hAnsi="Arial" w:cs="Arial"/>
          <w:spacing w:val="2"/>
          <w:sz w:val="24"/>
          <w:szCs w:val="24"/>
        </w:rPr>
        <w:t>n</w:t>
      </w:r>
      <w:r w:rsidR="005C2D21" w:rsidRPr="00973D3E">
        <w:rPr>
          <w:rFonts w:ascii="Arial" w:eastAsia="Arial" w:hAnsi="Arial" w:cs="Arial"/>
          <w:sz w:val="24"/>
          <w:szCs w:val="24"/>
        </w:rPr>
        <w:t>k</w:t>
      </w:r>
      <w:r w:rsidR="005C2D21" w:rsidRPr="00973D3E">
        <w:rPr>
          <w:rFonts w:ascii="Arial" w:eastAsia="Arial" w:hAnsi="Arial" w:cs="Arial"/>
          <w:spacing w:val="-6"/>
          <w:sz w:val="24"/>
          <w:szCs w:val="24"/>
        </w:rPr>
        <w:t>l</w:t>
      </w:r>
      <w:r w:rsidR="005C2D21" w:rsidRPr="00973D3E">
        <w:rPr>
          <w:rFonts w:ascii="Arial" w:eastAsia="Arial" w:hAnsi="Arial" w:cs="Arial"/>
          <w:sz w:val="24"/>
          <w:szCs w:val="24"/>
        </w:rPr>
        <w:t>.</w:t>
      </w:r>
      <w:r w:rsidR="005C2D21" w:rsidRPr="00973D3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C2D21" w:rsidRPr="00973D3E">
        <w:rPr>
          <w:rFonts w:ascii="Arial" w:eastAsia="Arial" w:hAnsi="Arial" w:cs="Arial"/>
          <w:sz w:val="24"/>
          <w:szCs w:val="24"/>
        </w:rPr>
        <w:t>G</w:t>
      </w:r>
      <w:r w:rsidR="005C2D21" w:rsidRPr="00973D3E">
        <w:rPr>
          <w:rFonts w:ascii="Arial" w:eastAsia="Arial" w:hAnsi="Arial" w:cs="Arial"/>
          <w:spacing w:val="-2"/>
          <w:sz w:val="24"/>
          <w:szCs w:val="24"/>
        </w:rPr>
        <w:t>r</w:t>
      </w:r>
      <w:r w:rsidR="005C2D21" w:rsidRPr="00973D3E">
        <w:rPr>
          <w:rFonts w:ascii="Arial" w:eastAsia="Arial" w:hAnsi="Arial" w:cs="Arial"/>
          <w:spacing w:val="2"/>
          <w:sz w:val="24"/>
          <w:szCs w:val="24"/>
        </w:rPr>
        <w:t>o</w:t>
      </w:r>
      <w:r w:rsidR="005C2D21" w:rsidRPr="00973D3E">
        <w:rPr>
          <w:rFonts w:ascii="Arial" w:eastAsia="Arial" w:hAnsi="Arial" w:cs="Arial"/>
          <w:spacing w:val="-6"/>
          <w:sz w:val="24"/>
          <w:szCs w:val="24"/>
        </w:rPr>
        <w:t>ß</w:t>
      </w:r>
      <w:r w:rsidR="005C2D21" w:rsidRPr="00973D3E">
        <w:rPr>
          <w:rFonts w:ascii="Arial" w:eastAsia="Arial" w:hAnsi="Arial" w:cs="Arial"/>
          <w:spacing w:val="2"/>
          <w:sz w:val="24"/>
          <w:szCs w:val="24"/>
        </w:rPr>
        <w:t>g</w:t>
      </w:r>
      <w:r w:rsidR="005C2D21" w:rsidRPr="00973D3E">
        <w:rPr>
          <w:rFonts w:ascii="Arial" w:eastAsia="Arial" w:hAnsi="Arial" w:cs="Arial"/>
          <w:spacing w:val="-3"/>
          <w:sz w:val="24"/>
          <w:szCs w:val="24"/>
        </w:rPr>
        <w:t>e</w:t>
      </w:r>
      <w:r w:rsidR="005C2D21" w:rsidRPr="00973D3E">
        <w:rPr>
          <w:rFonts w:ascii="Arial" w:eastAsia="Arial" w:hAnsi="Arial" w:cs="Arial"/>
          <w:spacing w:val="2"/>
          <w:sz w:val="24"/>
          <w:szCs w:val="24"/>
        </w:rPr>
        <w:t>hö</w:t>
      </w:r>
      <w:r w:rsidR="005C2D21" w:rsidRPr="00973D3E">
        <w:rPr>
          <w:rFonts w:ascii="Arial" w:eastAsia="Arial" w:hAnsi="Arial" w:cs="Arial"/>
          <w:spacing w:val="-1"/>
          <w:sz w:val="24"/>
          <w:szCs w:val="24"/>
        </w:rPr>
        <w:t>l</w:t>
      </w:r>
      <w:r w:rsidR="005C2D21" w:rsidRPr="00973D3E">
        <w:rPr>
          <w:rFonts w:ascii="Arial" w:eastAsia="Arial" w:hAnsi="Arial" w:cs="Arial"/>
          <w:spacing w:val="-5"/>
          <w:sz w:val="24"/>
          <w:szCs w:val="24"/>
        </w:rPr>
        <w:t>z</w:t>
      </w:r>
      <w:r w:rsidR="005C2D21" w:rsidRPr="00973D3E">
        <w:rPr>
          <w:rFonts w:ascii="Arial" w:eastAsia="Arial" w:hAnsi="Arial" w:cs="Arial"/>
          <w:spacing w:val="2"/>
          <w:sz w:val="24"/>
          <w:szCs w:val="24"/>
        </w:rPr>
        <w:t>e</w:t>
      </w:r>
      <w:r w:rsidR="005C2D21" w:rsidRPr="00973D3E">
        <w:rPr>
          <w:rFonts w:ascii="Arial" w:eastAsia="Arial" w:hAnsi="Arial" w:cs="Arial"/>
          <w:sz w:val="24"/>
          <w:szCs w:val="24"/>
        </w:rPr>
        <w:t>)</w:t>
      </w:r>
    </w:p>
    <w:p w14:paraId="52E0A841" w14:textId="73BDD854" w:rsidR="005C2D21" w:rsidRPr="00973D3E" w:rsidRDefault="005C2D21" w:rsidP="0009621A">
      <w:pPr>
        <w:pStyle w:val="Textkrper"/>
        <w:spacing w:line="277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1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v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1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z,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L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il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tt,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="00BD4F85">
        <w:rPr>
          <w:rFonts w:cs="Arial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np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ege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tk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(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nu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na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p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an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2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1"/>
          <w:sz w:val="24"/>
          <w:szCs w:val="24"/>
          <w:lang w:val="de-DE"/>
        </w:rPr>
        <w:t>j</w:t>
      </w:r>
      <w:r w:rsidRPr="00973D3E">
        <w:rPr>
          <w:rFonts w:cs="Arial"/>
          <w:spacing w:val="2"/>
          <w:sz w:val="24"/>
          <w:szCs w:val="24"/>
          <w:lang w:val="de-DE"/>
        </w:rPr>
        <w:t>ah</w:t>
      </w:r>
      <w:r w:rsidRPr="00973D3E">
        <w:rPr>
          <w:rFonts w:cs="Arial"/>
          <w:spacing w:val="-2"/>
          <w:sz w:val="24"/>
          <w:szCs w:val="24"/>
          <w:lang w:val="de-DE"/>
        </w:rPr>
        <w:t>r)</w:t>
      </w:r>
      <w:r w:rsidRPr="00973D3E">
        <w:rPr>
          <w:rFonts w:cs="Arial"/>
          <w:sz w:val="24"/>
          <w:szCs w:val="24"/>
          <w:lang w:val="de-DE"/>
        </w:rPr>
        <w:t>.</w:t>
      </w:r>
      <w:r w:rsidR="0087435B">
        <w:rPr>
          <w:rFonts w:cs="Arial"/>
          <w:sz w:val="24"/>
          <w:szCs w:val="24"/>
          <w:lang w:val="de-DE"/>
        </w:rPr>
        <w:t xml:space="preserve"> </w:t>
      </w:r>
      <w:r w:rsidR="0087435B">
        <w:rPr>
          <w:rFonts w:cs="Arial"/>
          <w:sz w:val="24"/>
          <w:szCs w:val="24"/>
        </w:rPr>
        <w:t xml:space="preserve">Beim </w:t>
      </w:r>
      <w:proofErr w:type="spellStart"/>
      <w:r w:rsidR="0087435B">
        <w:rPr>
          <w:rFonts w:cs="Arial"/>
          <w:sz w:val="24"/>
          <w:szCs w:val="24"/>
        </w:rPr>
        <w:t>Ausbleiben</w:t>
      </w:r>
      <w:proofErr w:type="spellEnd"/>
      <w:r w:rsidR="0087435B">
        <w:rPr>
          <w:rFonts w:cs="Arial"/>
          <w:sz w:val="24"/>
          <w:szCs w:val="24"/>
        </w:rPr>
        <w:t xml:space="preserve"> von </w:t>
      </w:r>
      <w:proofErr w:type="spellStart"/>
      <w:r w:rsidR="0087435B">
        <w:rPr>
          <w:rFonts w:cs="Arial"/>
          <w:sz w:val="24"/>
          <w:szCs w:val="24"/>
        </w:rPr>
        <w:t>Niederschlägen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ist</w:t>
      </w:r>
      <w:proofErr w:type="spellEnd"/>
      <w:r w:rsidR="0087435B">
        <w:rPr>
          <w:rFonts w:cs="Arial"/>
          <w:sz w:val="24"/>
          <w:szCs w:val="24"/>
        </w:rPr>
        <w:t xml:space="preserve"> in </w:t>
      </w:r>
      <w:proofErr w:type="spellStart"/>
      <w:r w:rsidR="0087435B">
        <w:rPr>
          <w:rFonts w:cs="Arial"/>
          <w:sz w:val="24"/>
          <w:szCs w:val="24"/>
        </w:rPr>
        <w:t>ausreichender</w:t>
      </w:r>
      <w:proofErr w:type="spellEnd"/>
      <w:r w:rsidR="0087435B">
        <w:rPr>
          <w:rFonts w:cs="Arial"/>
          <w:sz w:val="24"/>
          <w:szCs w:val="24"/>
        </w:rPr>
        <w:t xml:space="preserve"> Menge und </w:t>
      </w:r>
      <w:proofErr w:type="spellStart"/>
      <w:r w:rsidR="0087435B">
        <w:rPr>
          <w:rFonts w:cs="Arial"/>
          <w:sz w:val="24"/>
          <w:szCs w:val="24"/>
        </w:rPr>
        <w:t>wirksamer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Verteilung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zu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wässern</w:t>
      </w:r>
      <w:proofErr w:type="spellEnd"/>
      <w:r w:rsidR="0087435B">
        <w:rPr>
          <w:rFonts w:cs="Arial"/>
          <w:sz w:val="24"/>
          <w:szCs w:val="24"/>
        </w:rPr>
        <w:t xml:space="preserve">. Eine </w:t>
      </w:r>
      <w:proofErr w:type="spellStart"/>
      <w:r w:rsidR="0087435B">
        <w:rPr>
          <w:rFonts w:cs="Arial"/>
          <w:sz w:val="24"/>
          <w:szCs w:val="24"/>
        </w:rPr>
        <w:t>ausreichende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Durchfeuchtung</w:t>
      </w:r>
      <w:proofErr w:type="spellEnd"/>
      <w:r w:rsidR="0087435B">
        <w:rPr>
          <w:rFonts w:cs="Arial"/>
          <w:sz w:val="24"/>
          <w:szCs w:val="24"/>
        </w:rPr>
        <w:t xml:space="preserve"> des </w:t>
      </w:r>
      <w:proofErr w:type="spellStart"/>
      <w:r w:rsidR="0087435B">
        <w:rPr>
          <w:rFonts w:cs="Arial"/>
          <w:sz w:val="24"/>
          <w:szCs w:val="24"/>
        </w:rPr>
        <w:t>Wurzelraumes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beim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Wässern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ist</w:t>
      </w:r>
      <w:proofErr w:type="spellEnd"/>
      <w:r w:rsidR="0087435B">
        <w:rPr>
          <w:rFonts w:cs="Arial"/>
          <w:sz w:val="24"/>
          <w:szCs w:val="24"/>
        </w:rPr>
        <w:t xml:space="preserve"> </w:t>
      </w:r>
      <w:proofErr w:type="spellStart"/>
      <w:r w:rsidR="0087435B">
        <w:rPr>
          <w:rFonts w:cs="Arial"/>
          <w:sz w:val="24"/>
          <w:szCs w:val="24"/>
        </w:rPr>
        <w:t>sicherzustellen</w:t>
      </w:r>
      <w:proofErr w:type="spellEnd"/>
      <w:r w:rsidR="0087435B">
        <w:rPr>
          <w:rFonts w:cs="Arial"/>
          <w:sz w:val="24"/>
          <w:szCs w:val="24"/>
        </w:rPr>
        <w:t>.</w:t>
      </w:r>
    </w:p>
    <w:p w14:paraId="1A29EB22" w14:textId="77777777" w:rsidR="008C5273" w:rsidRDefault="008C5273" w:rsidP="0087435B">
      <w:pPr>
        <w:pStyle w:val="berschrift11"/>
        <w:tabs>
          <w:tab w:val="left" w:pos="317"/>
        </w:tabs>
        <w:ind w:left="0" w:firstLine="0"/>
        <w:jc w:val="both"/>
        <w:rPr>
          <w:rFonts w:cs="Arial"/>
          <w:spacing w:val="-1"/>
          <w:u w:val="none"/>
          <w:lang w:val="de-DE"/>
        </w:rPr>
      </w:pPr>
    </w:p>
    <w:p w14:paraId="552E47D3" w14:textId="77777777" w:rsidR="005C2D21" w:rsidRPr="005C2D21" w:rsidRDefault="005C2D21" w:rsidP="0087435B">
      <w:pPr>
        <w:pStyle w:val="berschrift11"/>
        <w:tabs>
          <w:tab w:val="left" w:pos="317"/>
        </w:tabs>
        <w:ind w:left="0" w:firstLine="0"/>
        <w:jc w:val="both"/>
        <w:rPr>
          <w:rFonts w:cs="Arial"/>
          <w:b w:val="0"/>
          <w:bCs w:val="0"/>
          <w:u w:val="none"/>
          <w:lang w:val="de-DE"/>
        </w:rPr>
      </w:pPr>
      <w:r w:rsidRPr="005C2D21">
        <w:rPr>
          <w:rFonts w:cs="Arial"/>
          <w:spacing w:val="-1"/>
          <w:u w:val="none"/>
          <w:lang w:val="de-DE"/>
        </w:rPr>
        <w:t>3. R</w:t>
      </w:r>
      <w:r w:rsidRPr="005C2D21">
        <w:rPr>
          <w:rFonts w:cs="Arial"/>
          <w:u w:val="none"/>
          <w:lang w:val="de-DE"/>
        </w:rPr>
        <w:t>ei</w:t>
      </w:r>
      <w:r w:rsidRPr="005C2D21">
        <w:rPr>
          <w:rFonts w:cs="Arial"/>
          <w:spacing w:val="-3"/>
          <w:u w:val="none"/>
          <w:lang w:val="de-DE"/>
        </w:rPr>
        <w:t>n</w:t>
      </w:r>
      <w:r w:rsidRPr="005C2D21">
        <w:rPr>
          <w:rFonts w:cs="Arial"/>
          <w:u w:val="none"/>
          <w:lang w:val="de-DE"/>
        </w:rPr>
        <w:t>i</w:t>
      </w:r>
      <w:r w:rsidRPr="005C2D21">
        <w:rPr>
          <w:rFonts w:cs="Arial"/>
          <w:spacing w:val="2"/>
          <w:u w:val="none"/>
          <w:lang w:val="de-DE"/>
        </w:rPr>
        <w:t>g</w:t>
      </w:r>
      <w:r w:rsidRPr="005C2D21">
        <w:rPr>
          <w:rFonts w:cs="Arial"/>
          <w:spacing w:val="-3"/>
          <w:u w:val="none"/>
          <w:lang w:val="de-DE"/>
        </w:rPr>
        <w:t>un</w:t>
      </w:r>
      <w:r w:rsidRPr="005C2D21">
        <w:rPr>
          <w:rFonts w:cs="Arial"/>
          <w:spacing w:val="2"/>
          <w:u w:val="none"/>
          <w:lang w:val="de-DE"/>
        </w:rPr>
        <w:t>g</w:t>
      </w:r>
      <w:r w:rsidRPr="005C2D21">
        <w:rPr>
          <w:rFonts w:cs="Arial"/>
          <w:u w:val="none"/>
          <w:lang w:val="de-DE"/>
        </w:rPr>
        <w:t>sa</w:t>
      </w:r>
      <w:r w:rsidRPr="005C2D21">
        <w:rPr>
          <w:rFonts w:cs="Arial"/>
          <w:spacing w:val="-2"/>
          <w:u w:val="none"/>
          <w:lang w:val="de-DE"/>
        </w:rPr>
        <w:t>r</w:t>
      </w:r>
      <w:r w:rsidRPr="005C2D21">
        <w:rPr>
          <w:rFonts w:cs="Arial"/>
          <w:spacing w:val="2"/>
          <w:u w:val="none"/>
          <w:lang w:val="de-DE"/>
        </w:rPr>
        <w:t>b</w:t>
      </w:r>
      <w:r w:rsidRPr="005C2D21">
        <w:rPr>
          <w:rFonts w:cs="Arial"/>
          <w:u w:val="none"/>
          <w:lang w:val="de-DE"/>
        </w:rPr>
        <w:t>ei</w:t>
      </w:r>
      <w:r w:rsidRPr="005C2D21">
        <w:rPr>
          <w:rFonts w:cs="Arial"/>
          <w:spacing w:val="1"/>
          <w:u w:val="none"/>
          <w:lang w:val="de-DE"/>
        </w:rPr>
        <w:t>t</w:t>
      </w:r>
      <w:r w:rsidRPr="005C2D21">
        <w:rPr>
          <w:rFonts w:cs="Arial"/>
          <w:u w:val="none"/>
          <w:lang w:val="de-DE"/>
        </w:rPr>
        <w:t>en</w:t>
      </w:r>
    </w:p>
    <w:p w14:paraId="6B8646A3" w14:textId="77777777" w:rsidR="005C2D21" w:rsidRPr="00973D3E" w:rsidRDefault="005C2D21" w:rsidP="0087435B">
      <w:pPr>
        <w:spacing w:before="1" w:line="240" w:lineRule="exact"/>
        <w:jc w:val="both"/>
        <w:rPr>
          <w:rFonts w:ascii="Arial" w:hAnsi="Arial" w:cs="Arial"/>
          <w:sz w:val="24"/>
          <w:szCs w:val="24"/>
        </w:rPr>
      </w:pPr>
    </w:p>
    <w:p w14:paraId="1950C504" w14:textId="77777777" w:rsidR="005C2D21" w:rsidRPr="00973D3E" w:rsidRDefault="005C2D21" w:rsidP="0087435B">
      <w:pPr>
        <w:pStyle w:val="berschrift21"/>
        <w:tabs>
          <w:tab w:val="left" w:pos="547"/>
        </w:tabs>
        <w:spacing w:before="72"/>
        <w:ind w:left="0" w:firstLine="0"/>
        <w:jc w:val="both"/>
        <w:rPr>
          <w:rFonts w:cs="Arial"/>
          <w:b w:val="0"/>
          <w:bCs w:val="0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 xml:space="preserve">3.1. </w:t>
      </w:r>
      <w:r w:rsidRPr="00973D3E">
        <w:rPr>
          <w:rFonts w:cs="Arial"/>
          <w:sz w:val="24"/>
          <w:szCs w:val="24"/>
          <w:lang w:val="de-DE"/>
        </w:rPr>
        <w:t>Gr</w:t>
      </w:r>
      <w:r w:rsidRPr="00973D3E">
        <w:rPr>
          <w:rFonts w:cs="Arial"/>
          <w:spacing w:val="-1"/>
          <w:sz w:val="24"/>
          <w:szCs w:val="24"/>
          <w:lang w:val="de-DE"/>
        </w:rPr>
        <w:t>un</w:t>
      </w:r>
      <w:r w:rsidRPr="00973D3E">
        <w:rPr>
          <w:rFonts w:cs="Arial"/>
          <w:spacing w:val="-6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gun</w:t>
      </w:r>
      <w:r w:rsidRPr="00973D3E">
        <w:rPr>
          <w:rFonts w:cs="Arial"/>
          <w:sz w:val="24"/>
          <w:szCs w:val="24"/>
          <w:lang w:val="de-DE"/>
        </w:rPr>
        <w:t xml:space="preserve">g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4"/>
          <w:sz w:val="24"/>
          <w:szCs w:val="24"/>
          <w:lang w:val="de-DE"/>
        </w:rPr>
        <w:t>ll</w:t>
      </w:r>
      <w:r w:rsidRPr="00973D3E">
        <w:rPr>
          <w:rFonts w:cs="Arial"/>
          <w:spacing w:val="-1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5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</w:p>
    <w:p w14:paraId="4AA2F036" w14:textId="77777777" w:rsidR="005C2D21" w:rsidRPr="00973D3E" w:rsidRDefault="005C2D21" w:rsidP="0009621A">
      <w:pPr>
        <w:pStyle w:val="Textkrper"/>
        <w:spacing w:line="275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1"/>
          <w:sz w:val="24"/>
          <w:szCs w:val="24"/>
          <w:lang w:val="de-DE"/>
        </w:rPr>
        <w:t>Di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6"/>
          <w:sz w:val="24"/>
          <w:szCs w:val="24"/>
          <w:lang w:val="de-DE"/>
        </w:rPr>
        <w:t>ß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zu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ha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Lo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 xml:space="preserve">l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zu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 xml:space="preserve">n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P</w:t>
      </w:r>
      <w:r w:rsidRPr="00973D3E">
        <w:rPr>
          <w:rFonts w:cs="Arial"/>
          <w:spacing w:val="2"/>
          <w:sz w:val="24"/>
          <w:szCs w:val="24"/>
          <w:lang w:val="de-DE"/>
        </w:rPr>
        <w:t>ap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ö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1"/>
          <w:sz w:val="24"/>
          <w:szCs w:val="24"/>
          <w:lang w:val="de-DE"/>
        </w:rPr>
        <w:t>ßi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z w:val="24"/>
          <w:szCs w:val="24"/>
          <w:lang w:val="de-DE"/>
        </w:rPr>
        <w:t>u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ee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da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zu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da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 xml:space="preserve">l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ge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au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d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hb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nd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ke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67E62593" w14:textId="4D1D2064" w:rsidR="005C2D21" w:rsidRPr="00973D3E" w:rsidRDefault="005C2D21" w:rsidP="0009621A">
      <w:pPr>
        <w:pStyle w:val="Textkrper"/>
        <w:spacing w:before="3" w:line="275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tze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ß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 xml:space="preserve">t 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so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tze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 xml:space="preserve">l 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1"/>
          <w:sz w:val="24"/>
          <w:szCs w:val="24"/>
          <w:lang w:val="de-DE"/>
        </w:rPr>
        <w:t>ß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b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ehä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="00481AF2">
        <w:rPr>
          <w:rFonts w:cs="Arial"/>
          <w:sz w:val="24"/>
          <w:szCs w:val="24"/>
          <w:lang w:val="de-DE"/>
        </w:rPr>
        <w:t xml:space="preserve"> Die Laubengänge dürfen nicht mit einem Hochdruckreiniger gereinigt werden. </w:t>
      </w:r>
    </w:p>
    <w:p w14:paraId="033C7011" w14:textId="77777777" w:rsidR="005C2D21" w:rsidRDefault="005C2D21">
      <w:pPr>
        <w:pStyle w:val="Textkrper"/>
        <w:spacing w:before="3" w:line="275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1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K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1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pacing w:val="-3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K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sst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1"/>
          <w:sz w:val="24"/>
          <w:szCs w:val="24"/>
          <w:lang w:val="de-DE"/>
        </w:rPr>
        <w:t>ßi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ü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5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 G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ab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1"/>
          <w:sz w:val="24"/>
          <w:szCs w:val="24"/>
          <w:lang w:val="de-DE"/>
        </w:rPr>
        <w:t>ll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tt,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hn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tt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t,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dü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än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ed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ng</w:t>
      </w:r>
      <w:r w:rsidRPr="00973D3E">
        <w:rPr>
          <w:rFonts w:cs="Arial"/>
          <w:sz w:val="24"/>
          <w:szCs w:val="24"/>
          <w:lang w:val="de-DE"/>
        </w:rPr>
        <w:t xml:space="preserve">t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ch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k</w:t>
      </w:r>
      <w:r w:rsidRPr="00973D3E">
        <w:rPr>
          <w:rFonts w:cs="Arial"/>
          <w:spacing w:val="-3"/>
          <w:sz w:val="24"/>
          <w:szCs w:val="24"/>
          <w:lang w:val="de-DE"/>
        </w:rPr>
        <w:t>un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w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2542AC17" w14:textId="637393BA" w:rsidR="00481AF2" w:rsidRPr="00973D3E" w:rsidRDefault="00481AF2" w:rsidP="0009621A">
      <w:pPr>
        <w:pStyle w:val="Textkrper"/>
        <w:spacing w:before="3" w:line="275" w:lineRule="auto"/>
        <w:jc w:val="both"/>
        <w:rPr>
          <w:rFonts w:cs="Arial"/>
          <w:sz w:val="24"/>
          <w:szCs w:val="24"/>
          <w:lang w:val="de-DE"/>
        </w:rPr>
      </w:pPr>
    </w:p>
    <w:p w14:paraId="40A3F2B9" w14:textId="77777777" w:rsidR="005C2D21" w:rsidRPr="00973D3E" w:rsidRDefault="005C2D21" w:rsidP="0087435B">
      <w:pPr>
        <w:spacing w:before="7" w:line="280" w:lineRule="exact"/>
        <w:jc w:val="both"/>
        <w:rPr>
          <w:rFonts w:ascii="Arial" w:hAnsi="Arial" w:cs="Arial"/>
          <w:sz w:val="24"/>
          <w:szCs w:val="24"/>
        </w:rPr>
      </w:pPr>
    </w:p>
    <w:p w14:paraId="6CA3860A" w14:textId="77777777" w:rsidR="005C2D21" w:rsidRPr="00973D3E" w:rsidRDefault="005C2D21" w:rsidP="0087435B">
      <w:pPr>
        <w:pStyle w:val="berschrift21"/>
        <w:tabs>
          <w:tab w:val="left" w:pos="547"/>
        </w:tabs>
        <w:ind w:left="0" w:firstLine="0"/>
        <w:jc w:val="both"/>
        <w:rPr>
          <w:rFonts w:cs="Arial"/>
          <w:b w:val="0"/>
          <w:bCs w:val="0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3.2.</w:t>
      </w:r>
      <w:r w:rsidRPr="00973D3E">
        <w:rPr>
          <w:rFonts w:cs="Arial"/>
          <w:sz w:val="24"/>
          <w:szCs w:val="24"/>
          <w:lang w:val="de-DE"/>
        </w:rPr>
        <w:t>Gr</w:t>
      </w:r>
      <w:r w:rsidRPr="00973D3E">
        <w:rPr>
          <w:rFonts w:cs="Arial"/>
          <w:spacing w:val="-1"/>
          <w:sz w:val="24"/>
          <w:szCs w:val="24"/>
          <w:lang w:val="de-DE"/>
        </w:rPr>
        <w:t>un</w:t>
      </w:r>
      <w:r w:rsidRPr="00973D3E">
        <w:rPr>
          <w:rFonts w:cs="Arial"/>
          <w:spacing w:val="-6"/>
          <w:sz w:val="24"/>
          <w:szCs w:val="24"/>
          <w:lang w:val="de-DE"/>
        </w:rPr>
        <w:t>d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gun</w:t>
      </w:r>
      <w:r w:rsidRPr="00973D3E">
        <w:rPr>
          <w:rFonts w:cs="Arial"/>
          <w:sz w:val="24"/>
          <w:szCs w:val="24"/>
          <w:lang w:val="de-DE"/>
        </w:rPr>
        <w:t xml:space="preserve">g 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ac</w:t>
      </w:r>
      <w:r w:rsidRPr="00973D3E">
        <w:rPr>
          <w:rFonts w:cs="Arial"/>
          <w:sz w:val="24"/>
          <w:szCs w:val="24"/>
          <w:lang w:val="de-DE"/>
        </w:rPr>
        <w:t xml:space="preserve">h </w:t>
      </w:r>
      <w:r w:rsidRPr="00973D3E">
        <w:rPr>
          <w:rFonts w:cs="Arial"/>
          <w:spacing w:val="-6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2"/>
          <w:sz w:val="24"/>
          <w:szCs w:val="24"/>
          <w:lang w:val="de-DE"/>
        </w:rPr>
        <w:t>W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</w:p>
    <w:p w14:paraId="585A0E84" w14:textId="77777777" w:rsidR="005C2D21" w:rsidRPr="00973D3E" w:rsidRDefault="005C2D21" w:rsidP="0087435B">
      <w:pPr>
        <w:pStyle w:val="Textkrper"/>
        <w:spacing w:line="273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-7"/>
          <w:sz w:val="24"/>
          <w:szCs w:val="24"/>
          <w:lang w:val="de-DE"/>
        </w:rPr>
        <w:t>M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sk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9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7"/>
          <w:sz w:val="24"/>
          <w:szCs w:val="24"/>
          <w:lang w:val="de-DE"/>
        </w:rPr>
        <w:t>W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2"/>
          <w:sz w:val="24"/>
          <w:szCs w:val="24"/>
          <w:lang w:val="de-DE"/>
        </w:rPr>
        <w:t>m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P</w:t>
      </w:r>
      <w:r w:rsidRPr="00973D3E">
        <w:rPr>
          <w:rFonts w:cs="Arial"/>
          <w:spacing w:val="2"/>
          <w:sz w:val="24"/>
          <w:szCs w:val="24"/>
          <w:lang w:val="de-DE"/>
        </w:rPr>
        <w:t>ap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t.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en</w:t>
      </w:r>
      <w:r w:rsidRPr="00973D3E">
        <w:rPr>
          <w:rFonts w:cs="Arial"/>
          <w:spacing w:val="-2"/>
          <w:sz w:val="24"/>
          <w:szCs w:val="24"/>
          <w:lang w:val="de-DE"/>
        </w:rPr>
        <w:t>-</w:t>
      </w:r>
      <w:r w:rsidRPr="00973D3E">
        <w:rPr>
          <w:rFonts w:cs="Arial"/>
          <w:sz w:val="24"/>
          <w:szCs w:val="24"/>
          <w:lang w:val="de-DE"/>
        </w:rPr>
        <w:t>,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p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z w:val="24"/>
          <w:szCs w:val="24"/>
          <w:lang w:val="de-DE"/>
        </w:rPr>
        <w:t>-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p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3"/>
          <w:sz w:val="24"/>
          <w:szCs w:val="24"/>
          <w:lang w:val="de-DE"/>
        </w:rPr>
        <w:t>ä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6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1"/>
          <w:sz w:val="24"/>
          <w:szCs w:val="24"/>
          <w:lang w:val="de-DE"/>
        </w:rPr>
        <w:t>li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b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6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.</w:t>
      </w:r>
    </w:p>
    <w:p w14:paraId="11EBB28D" w14:textId="77777777" w:rsidR="005C2D21" w:rsidRPr="00973D3E" w:rsidRDefault="005C2D21" w:rsidP="0087435B">
      <w:pPr>
        <w:spacing w:before="14" w:line="280" w:lineRule="exact"/>
        <w:jc w:val="both"/>
        <w:rPr>
          <w:rFonts w:ascii="Arial" w:hAnsi="Arial" w:cs="Arial"/>
          <w:sz w:val="24"/>
          <w:szCs w:val="24"/>
        </w:rPr>
      </w:pPr>
    </w:p>
    <w:p w14:paraId="1A2D8179" w14:textId="77777777" w:rsidR="005C2D21" w:rsidRPr="00973D3E" w:rsidRDefault="005C2D21" w:rsidP="0087435B">
      <w:pPr>
        <w:pStyle w:val="berschrift21"/>
        <w:tabs>
          <w:tab w:val="left" w:pos="547"/>
        </w:tabs>
        <w:ind w:left="0" w:firstLine="0"/>
        <w:jc w:val="both"/>
        <w:rPr>
          <w:rFonts w:cs="Arial"/>
          <w:b w:val="0"/>
          <w:bCs w:val="0"/>
          <w:sz w:val="24"/>
          <w:szCs w:val="24"/>
          <w:lang w:val="de-DE"/>
        </w:rPr>
      </w:pPr>
      <w:r>
        <w:rPr>
          <w:rFonts w:cs="Arial"/>
          <w:spacing w:val="-1"/>
          <w:sz w:val="24"/>
          <w:szCs w:val="24"/>
          <w:lang w:val="de-DE"/>
        </w:rPr>
        <w:t xml:space="preserve">3.3. 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1"/>
          <w:sz w:val="24"/>
          <w:szCs w:val="24"/>
          <w:lang w:val="de-DE"/>
        </w:rPr>
        <w:t>ub</w:t>
      </w:r>
      <w:r w:rsidRPr="00973D3E">
        <w:rPr>
          <w:rFonts w:cs="Arial"/>
          <w:spacing w:val="-6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2"/>
          <w:sz w:val="24"/>
          <w:szCs w:val="24"/>
          <w:lang w:val="de-DE"/>
        </w:rPr>
        <w:t>t</w:t>
      </w:r>
      <w:r w:rsidRPr="00973D3E">
        <w:rPr>
          <w:rFonts w:cs="Arial"/>
          <w:spacing w:val="-4"/>
          <w:sz w:val="24"/>
          <w:szCs w:val="24"/>
          <w:lang w:val="de-DE"/>
        </w:rPr>
        <w:t>i</w:t>
      </w:r>
      <w:r w:rsidRPr="00973D3E">
        <w:rPr>
          <w:rFonts w:cs="Arial"/>
          <w:spacing w:val="-1"/>
          <w:sz w:val="24"/>
          <w:szCs w:val="24"/>
          <w:lang w:val="de-DE"/>
        </w:rPr>
        <w:t>gun</w:t>
      </w:r>
      <w:r w:rsidRPr="00973D3E">
        <w:rPr>
          <w:rFonts w:cs="Arial"/>
          <w:sz w:val="24"/>
          <w:szCs w:val="24"/>
          <w:lang w:val="de-DE"/>
        </w:rPr>
        <w:t>g</w:t>
      </w:r>
    </w:p>
    <w:p w14:paraId="5ECCC5EA" w14:textId="042834AB" w:rsidR="005C2D21" w:rsidRDefault="005C2D21">
      <w:pPr>
        <w:pStyle w:val="Textkrper"/>
        <w:spacing w:before="40" w:line="275" w:lineRule="auto"/>
        <w:jc w:val="both"/>
        <w:rPr>
          <w:rFonts w:cs="Arial"/>
          <w:sz w:val="24"/>
          <w:szCs w:val="24"/>
          <w:lang w:val="de-DE"/>
        </w:rPr>
      </w:pPr>
      <w:r w:rsidRPr="00973D3E">
        <w:rPr>
          <w:rFonts w:cs="Arial"/>
          <w:spacing w:val="1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3"/>
          <w:sz w:val="24"/>
          <w:szCs w:val="24"/>
          <w:lang w:val="de-DE"/>
        </w:rPr>
        <w:t>un</w:t>
      </w:r>
      <w:r w:rsidRPr="00973D3E">
        <w:rPr>
          <w:rFonts w:cs="Arial"/>
          <w:sz w:val="24"/>
          <w:szCs w:val="24"/>
          <w:lang w:val="de-DE"/>
        </w:rPr>
        <w:t>g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3"/>
          <w:sz w:val="24"/>
          <w:szCs w:val="24"/>
          <w:lang w:val="de-DE"/>
        </w:rPr>
        <w:t>p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d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z w:val="24"/>
          <w:szCs w:val="24"/>
          <w:lang w:val="de-DE"/>
        </w:rPr>
        <w:t>st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be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au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3"/>
          <w:sz w:val="24"/>
          <w:szCs w:val="24"/>
          <w:lang w:val="de-DE"/>
        </w:rPr>
        <w:t>be</w:t>
      </w:r>
      <w:r w:rsidRPr="00973D3E">
        <w:rPr>
          <w:rFonts w:cs="Arial"/>
          <w:spacing w:val="5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5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Fl</w:t>
      </w:r>
      <w:r w:rsidRPr="00973D3E">
        <w:rPr>
          <w:rFonts w:cs="Arial"/>
          <w:spacing w:val="2"/>
          <w:sz w:val="24"/>
          <w:szCs w:val="24"/>
          <w:lang w:val="de-DE"/>
        </w:rPr>
        <w:t>ä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o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g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6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l 2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x</w:t>
      </w:r>
      <w:r w:rsidRPr="00973D3E">
        <w:rPr>
          <w:rFonts w:cs="Arial"/>
          <w:spacing w:val="-4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b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z w:val="24"/>
          <w:szCs w:val="24"/>
          <w:lang w:val="de-DE"/>
        </w:rPr>
        <w:t>z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z w:val="24"/>
          <w:szCs w:val="24"/>
          <w:lang w:val="de-DE"/>
        </w:rPr>
        <w:t>m</w:t>
      </w:r>
      <w:r w:rsidRPr="00973D3E">
        <w:rPr>
          <w:rFonts w:cs="Arial"/>
          <w:spacing w:val="-6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1</w:t>
      </w:r>
      <w:r w:rsidRPr="00973D3E">
        <w:rPr>
          <w:rFonts w:cs="Arial"/>
          <w:spacing w:val="2"/>
          <w:sz w:val="24"/>
          <w:szCs w:val="24"/>
          <w:lang w:val="de-DE"/>
        </w:rPr>
        <w:t>5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>1</w:t>
      </w:r>
      <w:r w:rsidRPr="00973D3E">
        <w:rPr>
          <w:rFonts w:cs="Arial"/>
          <w:spacing w:val="2"/>
          <w:sz w:val="24"/>
          <w:szCs w:val="24"/>
          <w:lang w:val="de-DE"/>
        </w:rPr>
        <w:t>2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J</w:t>
      </w:r>
      <w:r w:rsidRPr="00973D3E">
        <w:rPr>
          <w:rFonts w:cs="Arial"/>
          <w:spacing w:val="2"/>
          <w:sz w:val="24"/>
          <w:szCs w:val="24"/>
          <w:lang w:val="de-DE"/>
        </w:rPr>
        <w:t>ah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</w:t>
      </w:r>
      <w:r w:rsidR="0087435B">
        <w:rPr>
          <w:rFonts w:cs="Arial"/>
          <w:sz w:val="24"/>
          <w:szCs w:val="24"/>
          <w:lang w:val="de-DE"/>
        </w:rPr>
        <w:t xml:space="preserve"> und 1 x im Frühjahr (</w:t>
      </w:r>
      <w:proofErr w:type="spellStart"/>
      <w:r w:rsidR="0087435B">
        <w:rPr>
          <w:rFonts w:cs="Arial"/>
          <w:sz w:val="24"/>
          <w:szCs w:val="24"/>
          <w:lang w:val="de-DE"/>
        </w:rPr>
        <w:t>Restlaub</w:t>
      </w:r>
      <w:proofErr w:type="spellEnd"/>
      <w:r w:rsidR="0087435B">
        <w:rPr>
          <w:rFonts w:cs="Arial"/>
          <w:sz w:val="24"/>
          <w:szCs w:val="24"/>
          <w:lang w:val="de-DE"/>
        </w:rPr>
        <w:t>)</w:t>
      </w:r>
      <w:r w:rsidRPr="00973D3E">
        <w:rPr>
          <w:rFonts w:cs="Arial"/>
          <w:sz w:val="24"/>
          <w:szCs w:val="24"/>
          <w:lang w:val="de-DE"/>
        </w:rPr>
        <w:t>.</w:t>
      </w:r>
      <w:r w:rsidRPr="00973D3E">
        <w:rPr>
          <w:rFonts w:cs="Arial"/>
          <w:spacing w:val="1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J</w:t>
      </w:r>
      <w:r w:rsidRPr="00973D3E">
        <w:rPr>
          <w:rFonts w:cs="Arial"/>
          <w:sz w:val="24"/>
          <w:szCs w:val="24"/>
          <w:lang w:val="de-DE"/>
        </w:rPr>
        <w:t>e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4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sc</w:t>
      </w:r>
      <w:r w:rsidRPr="00973D3E">
        <w:rPr>
          <w:rFonts w:cs="Arial"/>
          <w:spacing w:val="-3"/>
          <w:sz w:val="24"/>
          <w:szCs w:val="24"/>
          <w:lang w:val="de-DE"/>
        </w:rPr>
        <w:t>ha</w:t>
      </w:r>
      <w:r w:rsidRPr="00973D3E">
        <w:rPr>
          <w:rFonts w:cs="Arial"/>
          <w:sz w:val="24"/>
          <w:szCs w:val="24"/>
          <w:lang w:val="de-DE"/>
        </w:rPr>
        <w:t>f</w:t>
      </w:r>
      <w:r w:rsidRPr="00973D3E">
        <w:rPr>
          <w:rFonts w:cs="Arial"/>
          <w:spacing w:val="-4"/>
          <w:sz w:val="24"/>
          <w:szCs w:val="24"/>
          <w:lang w:val="de-DE"/>
        </w:rPr>
        <w:t>f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he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-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de</w:t>
      </w:r>
      <w:r w:rsidRPr="00973D3E">
        <w:rPr>
          <w:rFonts w:cs="Arial"/>
          <w:sz w:val="24"/>
          <w:szCs w:val="24"/>
          <w:lang w:val="de-DE"/>
        </w:rPr>
        <w:t>r</w:t>
      </w:r>
      <w:r w:rsidRPr="00973D3E">
        <w:rPr>
          <w:rFonts w:cs="Arial"/>
          <w:spacing w:val="-5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1"/>
          <w:sz w:val="24"/>
          <w:szCs w:val="24"/>
          <w:lang w:val="de-DE"/>
        </w:rPr>
        <w:t>A</w:t>
      </w:r>
      <w:r w:rsidRPr="00973D3E">
        <w:rPr>
          <w:rFonts w:cs="Arial"/>
          <w:spacing w:val="2"/>
          <w:sz w:val="24"/>
          <w:szCs w:val="24"/>
          <w:lang w:val="de-DE"/>
        </w:rPr>
        <w:t>u</w:t>
      </w:r>
      <w:r w:rsidRPr="00973D3E">
        <w:rPr>
          <w:rFonts w:cs="Arial"/>
          <w:spacing w:val="-6"/>
          <w:sz w:val="24"/>
          <w:szCs w:val="24"/>
          <w:lang w:val="de-DE"/>
        </w:rPr>
        <w:t>ß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pacing w:val="2"/>
          <w:sz w:val="24"/>
          <w:szCs w:val="24"/>
          <w:lang w:val="de-DE"/>
        </w:rPr>
        <w:t>an</w:t>
      </w:r>
      <w:r w:rsidRPr="00973D3E">
        <w:rPr>
          <w:rFonts w:cs="Arial"/>
          <w:spacing w:val="-6"/>
          <w:sz w:val="24"/>
          <w:szCs w:val="24"/>
          <w:lang w:val="de-DE"/>
        </w:rPr>
        <w:t>l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g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d</w:t>
      </w:r>
      <w:r w:rsidRPr="00973D3E">
        <w:rPr>
          <w:rFonts w:cs="Arial"/>
          <w:spacing w:val="-7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7"/>
          <w:sz w:val="24"/>
          <w:szCs w:val="24"/>
          <w:lang w:val="de-DE"/>
        </w:rPr>
        <w:t>W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-3"/>
          <w:sz w:val="24"/>
          <w:szCs w:val="24"/>
          <w:lang w:val="de-DE"/>
        </w:rPr>
        <w:t>u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>g</w:t>
      </w:r>
      <w:r>
        <w:rPr>
          <w:rFonts w:cs="Arial"/>
          <w:sz w:val="24"/>
          <w:szCs w:val="24"/>
          <w:lang w:val="de-DE"/>
        </w:rPr>
        <w:t>s</w:t>
      </w:r>
      <w:r w:rsidRPr="00973D3E">
        <w:rPr>
          <w:rFonts w:cs="Arial"/>
          <w:sz w:val="24"/>
          <w:szCs w:val="24"/>
          <w:lang w:val="de-DE"/>
        </w:rPr>
        <w:t>v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hä</w:t>
      </w:r>
      <w:r w:rsidRPr="00973D3E">
        <w:rPr>
          <w:rFonts w:cs="Arial"/>
          <w:spacing w:val="-1"/>
          <w:sz w:val="24"/>
          <w:szCs w:val="24"/>
          <w:lang w:val="de-DE"/>
        </w:rPr>
        <w:t>l</w:t>
      </w:r>
      <w:r w:rsidRPr="00973D3E">
        <w:rPr>
          <w:rFonts w:cs="Arial"/>
          <w:spacing w:val="-4"/>
          <w:sz w:val="24"/>
          <w:szCs w:val="24"/>
          <w:lang w:val="de-DE"/>
        </w:rPr>
        <w:t>t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z w:val="24"/>
          <w:szCs w:val="24"/>
          <w:lang w:val="de-DE"/>
        </w:rPr>
        <w:t>ss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3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5"/>
          <w:sz w:val="24"/>
          <w:szCs w:val="24"/>
          <w:lang w:val="de-DE"/>
        </w:rPr>
        <w:t>k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h</w:t>
      </w:r>
      <w:r w:rsidRPr="00973D3E">
        <w:rPr>
          <w:rFonts w:cs="Arial"/>
          <w:spacing w:val="-1"/>
          <w:sz w:val="24"/>
          <w:szCs w:val="24"/>
          <w:lang w:val="de-DE"/>
        </w:rPr>
        <w:t>i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2"/>
          <w:sz w:val="24"/>
          <w:szCs w:val="24"/>
          <w:lang w:val="de-DE"/>
        </w:rPr>
        <w:t>r</w:t>
      </w:r>
      <w:r w:rsidRPr="00973D3E">
        <w:rPr>
          <w:rFonts w:cs="Arial"/>
          <w:sz w:val="24"/>
          <w:szCs w:val="24"/>
          <w:lang w:val="de-DE"/>
        </w:rPr>
        <w:t>v</w:t>
      </w:r>
      <w:r w:rsidRPr="00973D3E">
        <w:rPr>
          <w:rFonts w:cs="Arial"/>
          <w:spacing w:val="-3"/>
          <w:sz w:val="24"/>
          <w:szCs w:val="24"/>
          <w:lang w:val="de-DE"/>
        </w:rPr>
        <w:t>o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au</w:t>
      </w:r>
      <w:r w:rsidRPr="00973D3E">
        <w:rPr>
          <w:rFonts w:cs="Arial"/>
          <w:spacing w:val="-5"/>
          <w:sz w:val="24"/>
          <w:szCs w:val="24"/>
          <w:lang w:val="de-DE"/>
        </w:rPr>
        <w:t>c</w:t>
      </w:r>
      <w:r w:rsidRPr="00973D3E">
        <w:rPr>
          <w:rFonts w:cs="Arial"/>
          <w:sz w:val="24"/>
          <w:szCs w:val="24"/>
          <w:lang w:val="de-DE"/>
        </w:rPr>
        <w:t>h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2"/>
          <w:sz w:val="24"/>
          <w:szCs w:val="24"/>
          <w:lang w:val="de-DE"/>
        </w:rPr>
        <w:t>a</w:t>
      </w:r>
      <w:r w:rsidRPr="00973D3E">
        <w:rPr>
          <w:rFonts w:cs="Arial"/>
          <w:spacing w:val="-3"/>
          <w:sz w:val="24"/>
          <w:szCs w:val="24"/>
          <w:lang w:val="de-DE"/>
        </w:rPr>
        <w:t>b</w:t>
      </w:r>
      <w:r w:rsidRPr="00973D3E">
        <w:rPr>
          <w:rFonts w:cs="Arial"/>
          <w:spacing w:val="2"/>
          <w:sz w:val="24"/>
          <w:szCs w:val="24"/>
          <w:lang w:val="de-DE"/>
        </w:rPr>
        <w:t>ge</w:t>
      </w:r>
      <w:r w:rsidRPr="00973D3E">
        <w:rPr>
          <w:rFonts w:cs="Arial"/>
          <w:spacing w:val="-1"/>
          <w:sz w:val="24"/>
          <w:szCs w:val="24"/>
          <w:lang w:val="de-DE"/>
        </w:rPr>
        <w:t>wi</w:t>
      </w:r>
      <w:r w:rsidRPr="00973D3E">
        <w:rPr>
          <w:rFonts w:cs="Arial"/>
          <w:sz w:val="24"/>
          <w:szCs w:val="24"/>
          <w:lang w:val="de-DE"/>
        </w:rPr>
        <w:t>c</w:t>
      </w:r>
      <w:r w:rsidRPr="00973D3E">
        <w:rPr>
          <w:rFonts w:cs="Arial"/>
          <w:spacing w:val="-3"/>
          <w:sz w:val="24"/>
          <w:szCs w:val="24"/>
          <w:lang w:val="de-DE"/>
        </w:rPr>
        <w:t>h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z w:val="24"/>
          <w:szCs w:val="24"/>
          <w:lang w:val="de-DE"/>
        </w:rPr>
        <w:t>n</w:t>
      </w:r>
      <w:r w:rsidRPr="00973D3E">
        <w:rPr>
          <w:rFonts w:cs="Arial"/>
          <w:spacing w:val="-2"/>
          <w:sz w:val="24"/>
          <w:szCs w:val="24"/>
          <w:lang w:val="de-DE"/>
        </w:rPr>
        <w:t xml:space="preserve"> </w:t>
      </w:r>
      <w:r w:rsidRPr="00973D3E">
        <w:rPr>
          <w:rFonts w:cs="Arial"/>
          <w:spacing w:val="-1"/>
          <w:sz w:val="24"/>
          <w:szCs w:val="24"/>
          <w:lang w:val="de-DE"/>
        </w:rPr>
        <w:t>w</w:t>
      </w:r>
      <w:r w:rsidRPr="00973D3E">
        <w:rPr>
          <w:rFonts w:cs="Arial"/>
          <w:spacing w:val="2"/>
          <w:sz w:val="24"/>
          <w:szCs w:val="24"/>
          <w:lang w:val="de-DE"/>
        </w:rPr>
        <w:t>e</w:t>
      </w:r>
      <w:r w:rsidRPr="00973D3E">
        <w:rPr>
          <w:rFonts w:cs="Arial"/>
          <w:spacing w:val="-7"/>
          <w:sz w:val="24"/>
          <w:szCs w:val="24"/>
          <w:lang w:val="de-DE"/>
        </w:rPr>
        <w:t>r</w:t>
      </w:r>
      <w:r w:rsidRPr="00973D3E">
        <w:rPr>
          <w:rFonts w:cs="Arial"/>
          <w:spacing w:val="2"/>
          <w:sz w:val="24"/>
          <w:szCs w:val="24"/>
          <w:lang w:val="de-DE"/>
        </w:rPr>
        <w:t>d</w:t>
      </w:r>
      <w:r w:rsidRPr="00973D3E">
        <w:rPr>
          <w:rFonts w:cs="Arial"/>
          <w:spacing w:val="-3"/>
          <w:sz w:val="24"/>
          <w:szCs w:val="24"/>
          <w:lang w:val="de-DE"/>
        </w:rPr>
        <w:t>e</w:t>
      </w:r>
      <w:r w:rsidRPr="00973D3E">
        <w:rPr>
          <w:rFonts w:cs="Arial"/>
          <w:spacing w:val="2"/>
          <w:sz w:val="24"/>
          <w:szCs w:val="24"/>
          <w:lang w:val="de-DE"/>
        </w:rPr>
        <w:t>n</w:t>
      </w:r>
      <w:r w:rsidRPr="00973D3E">
        <w:rPr>
          <w:rFonts w:cs="Arial"/>
          <w:sz w:val="24"/>
          <w:szCs w:val="24"/>
          <w:lang w:val="de-DE"/>
        </w:rPr>
        <w:t>.</w:t>
      </w:r>
      <w:r w:rsidR="00481AF2">
        <w:rPr>
          <w:rFonts w:cs="Arial"/>
          <w:sz w:val="24"/>
          <w:szCs w:val="24"/>
          <w:lang w:val="de-DE"/>
        </w:rPr>
        <w:t xml:space="preserve"> Die Reinigung der Dachrinnen erfolgt jährlich nach dem Laubabfall im Dezember.</w:t>
      </w:r>
    </w:p>
    <w:p w14:paraId="0C13050F" w14:textId="77777777" w:rsidR="00481AF2" w:rsidRDefault="00481AF2">
      <w:pPr>
        <w:pStyle w:val="Textkrper"/>
        <w:spacing w:before="40" w:line="275" w:lineRule="auto"/>
        <w:jc w:val="both"/>
        <w:rPr>
          <w:rFonts w:cs="Arial"/>
          <w:sz w:val="24"/>
          <w:szCs w:val="24"/>
          <w:lang w:val="de-DE"/>
        </w:rPr>
      </w:pPr>
    </w:p>
    <w:p w14:paraId="5BF0FCE6" w14:textId="77777777" w:rsidR="0087435B" w:rsidRPr="00D4280C" w:rsidRDefault="0087435B" w:rsidP="0087435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3619D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D4280C">
        <w:rPr>
          <w:rFonts w:ascii="Arial" w:hAnsi="Arial" w:cs="Arial"/>
          <w:b/>
          <w:bCs/>
          <w:sz w:val="24"/>
          <w:szCs w:val="24"/>
        </w:rPr>
        <w:t>Regenwassermanagement</w:t>
      </w:r>
    </w:p>
    <w:p w14:paraId="4722E4BD" w14:textId="77777777" w:rsidR="0087435B" w:rsidRDefault="0087435B" w:rsidP="0087435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280C">
        <w:rPr>
          <w:rFonts w:ascii="Arial" w:hAnsi="Arial" w:cs="Arial"/>
          <w:b/>
          <w:bCs/>
          <w:sz w:val="24"/>
          <w:szCs w:val="24"/>
        </w:rPr>
        <w:t>4.1</w:t>
      </w:r>
      <w:r>
        <w:rPr>
          <w:rFonts w:ascii="Arial" w:hAnsi="Arial" w:cs="Arial"/>
          <w:b/>
          <w:bCs/>
          <w:sz w:val="24"/>
          <w:szCs w:val="24"/>
        </w:rPr>
        <w:t xml:space="preserve"> Bewässerung der Außenanlagen</w:t>
      </w:r>
    </w:p>
    <w:p w14:paraId="20ADF0B1" w14:textId="0BBD4B03" w:rsidR="0087435B" w:rsidRDefault="0087435B" w:rsidP="0087435B">
      <w:pPr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Im Neubau wird das</w:t>
      </w:r>
      <w:r w:rsidRPr="0073619D">
        <w:rPr>
          <w:rFonts w:ascii="Arial" w:eastAsia="Arial" w:hAnsi="Arial" w:cs="Arial"/>
          <w:spacing w:val="1"/>
          <w:sz w:val="24"/>
          <w:szCs w:val="24"/>
        </w:rPr>
        <w:t xml:space="preserve"> Regenwasser </w:t>
      </w:r>
      <w:r>
        <w:rPr>
          <w:rFonts w:ascii="Arial" w:eastAsia="Arial" w:hAnsi="Arial" w:cs="Arial"/>
          <w:spacing w:val="1"/>
          <w:sz w:val="24"/>
          <w:szCs w:val="24"/>
        </w:rPr>
        <w:t xml:space="preserve">mit </w:t>
      </w:r>
      <w:r w:rsidRPr="0073619D">
        <w:rPr>
          <w:rFonts w:ascii="Arial" w:eastAsia="Arial" w:hAnsi="Arial" w:cs="Arial"/>
          <w:spacing w:val="1"/>
          <w:sz w:val="24"/>
          <w:szCs w:val="24"/>
        </w:rPr>
        <w:t>einer 50 m³ großen Zisterne aufgefangen und kann zur Bewässerung der Außenanlage</w:t>
      </w:r>
      <w:r>
        <w:rPr>
          <w:rFonts w:ascii="Arial" w:eastAsia="Arial" w:hAnsi="Arial" w:cs="Arial"/>
          <w:spacing w:val="1"/>
          <w:sz w:val="24"/>
          <w:szCs w:val="24"/>
        </w:rPr>
        <w:t>n h</w:t>
      </w:r>
      <w:r w:rsidRPr="0073619D">
        <w:rPr>
          <w:rFonts w:ascii="Arial" w:eastAsia="Arial" w:hAnsi="Arial" w:cs="Arial"/>
          <w:spacing w:val="1"/>
          <w:sz w:val="24"/>
          <w:szCs w:val="24"/>
        </w:rPr>
        <w:t>erangezogen werden.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4280C">
        <w:rPr>
          <w:rFonts w:ascii="Arial" w:eastAsia="Arial" w:hAnsi="Arial" w:cs="Arial"/>
          <w:spacing w:val="1"/>
          <w:sz w:val="24"/>
          <w:szCs w:val="24"/>
        </w:rPr>
        <w:t>Eine Hauswasseranlage entnimmt das Regenwasser aus der Zisterne und kann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m </w:t>
      </w:r>
      <w:r w:rsidRPr="00D4280C">
        <w:rPr>
          <w:rFonts w:ascii="Arial" w:eastAsia="Arial" w:hAnsi="Arial" w:cs="Arial"/>
          <w:spacing w:val="1"/>
          <w:sz w:val="24"/>
          <w:szCs w:val="24"/>
        </w:rPr>
        <w:t>Gartenh</w:t>
      </w:r>
      <w:r>
        <w:rPr>
          <w:rFonts w:ascii="Arial" w:eastAsia="Arial" w:hAnsi="Arial" w:cs="Arial"/>
          <w:spacing w:val="1"/>
          <w:sz w:val="24"/>
          <w:szCs w:val="24"/>
        </w:rPr>
        <w:t>aus</w:t>
      </w:r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 zur Bewässerung der Gartenanbaufläche genutzt werden. Im Winter ist für die Hauswasseranlage eine Frostfreiheit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durch den Betreiber h</w:t>
      </w:r>
      <w:r w:rsidRPr="00D4280C">
        <w:rPr>
          <w:rFonts w:ascii="Arial" w:eastAsia="Arial" w:hAnsi="Arial" w:cs="Arial"/>
          <w:spacing w:val="1"/>
          <w:sz w:val="24"/>
          <w:szCs w:val="24"/>
        </w:rPr>
        <w:t>erzustellen und für die Zeit den Betrieb einzustellen. Das überschüssige Regenwasser aus der Zisterne läuft in eine erdgebunden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Versickerungsanlage. Zisterne sowie Versickerungsanlage werden durch einen </w:t>
      </w:r>
      <w:proofErr w:type="spellStart"/>
      <w:r w:rsidRPr="00D4280C">
        <w:rPr>
          <w:rFonts w:ascii="Arial" w:eastAsia="Arial" w:hAnsi="Arial" w:cs="Arial"/>
          <w:spacing w:val="1"/>
          <w:sz w:val="24"/>
          <w:szCs w:val="24"/>
        </w:rPr>
        <w:t>Schlammabscheiderschacht</w:t>
      </w:r>
      <w:proofErr w:type="spellEnd"/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 vor Umweltdreck geschützt.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Der </w:t>
      </w:r>
      <w:proofErr w:type="spellStart"/>
      <w:r w:rsidRPr="00D4280C">
        <w:rPr>
          <w:rFonts w:ascii="Arial" w:eastAsia="Arial" w:hAnsi="Arial" w:cs="Arial"/>
          <w:spacing w:val="1"/>
          <w:sz w:val="24"/>
          <w:szCs w:val="24"/>
        </w:rPr>
        <w:t>Schlammab</w:t>
      </w:r>
      <w:r w:rsidRPr="00D4280C">
        <w:rPr>
          <w:rFonts w:ascii="Arial" w:eastAsia="Arial" w:hAnsi="Arial" w:cs="Arial"/>
          <w:spacing w:val="1"/>
          <w:sz w:val="24"/>
          <w:szCs w:val="24"/>
        </w:rPr>
        <w:lastRenderedPageBreak/>
        <w:t>scheiderschacht</w:t>
      </w:r>
      <w:proofErr w:type="spellEnd"/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 ist vor dem Herbst und nach dem Frühling </w:t>
      </w:r>
      <w:r>
        <w:rPr>
          <w:rFonts w:ascii="Arial" w:eastAsia="Arial" w:hAnsi="Arial" w:cs="Arial"/>
          <w:spacing w:val="1"/>
          <w:sz w:val="24"/>
          <w:szCs w:val="24"/>
        </w:rPr>
        <w:t xml:space="preserve">vom Betreiber </w:t>
      </w:r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auf Versandung zu kontrollieren </w:t>
      </w:r>
      <w:r w:rsidR="00881537" w:rsidRPr="00D4280C">
        <w:rPr>
          <w:rFonts w:ascii="Arial" w:eastAsia="Arial" w:hAnsi="Arial" w:cs="Arial"/>
          <w:spacing w:val="1"/>
          <w:sz w:val="24"/>
          <w:szCs w:val="24"/>
        </w:rPr>
        <w:t xml:space="preserve">und </w:t>
      </w:r>
      <w:r w:rsidR="00881537">
        <w:rPr>
          <w:rFonts w:ascii="Arial" w:eastAsia="Arial" w:hAnsi="Arial" w:cs="Arial"/>
          <w:spacing w:val="1"/>
          <w:sz w:val="24"/>
          <w:szCs w:val="24"/>
        </w:rPr>
        <w:t>bei einer Schlammhöhe über 10 cm</w:t>
      </w:r>
      <w:r w:rsidR="00881537" w:rsidRPr="00D4280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4280C">
        <w:rPr>
          <w:rFonts w:ascii="Arial" w:eastAsia="Arial" w:hAnsi="Arial" w:cs="Arial"/>
          <w:spacing w:val="1"/>
          <w:sz w:val="24"/>
          <w:szCs w:val="24"/>
        </w:rPr>
        <w:t>durch einen Spülwage</w:t>
      </w:r>
      <w:r>
        <w:rPr>
          <w:rFonts w:ascii="Arial" w:eastAsia="Arial" w:hAnsi="Arial" w:cs="Arial"/>
          <w:spacing w:val="1"/>
          <w:sz w:val="24"/>
          <w:szCs w:val="24"/>
        </w:rPr>
        <w:t xml:space="preserve">n </w:t>
      </w:r>
      <w:r w:rsidRPr="00D4280C">
        <w:rPr>
          <w:rFonts w:ascii="Arial" w:eastAsia="Arial" w:hAnsi="Arial" w:cs="Arial"/>
          <w:spacing w:val="1"/>
          <w:sz w:val="24"/>
          <w:szCs w:val="24"/>
        </w:rPr>
        <w:t xml:space="preserve">abpumpen zu lassen. </w:t>
      </w:r>
      <w:r>
        <w:rPr>
          <w:rFonts w:ascii="Arial" w:eastAsia="Arial" w:hAnsi="Arial" w:cs="Arial"/>
          <w:spacing w:val="1"/>
          <w:sz w:val="24"/>
          <w:szCs w:val="24"/>
        </w:rPr>
        <w:t>Die Kosten trägt der Betreiber.</w:t>
      </w:r>
      <w:r w:rsidR="008815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81537" w:rsidRPr="00453FD4">
        <w:rPr>
          <w:rFonts w:ascii="Arial" w:hAnsi="Arial" w:cs="Arial"/>
          <w:sz w:val="24"/>
          <w:szCs w:val="24"/>
        </w:rPr>
        <w:t xml:space="preserve">Vor Eintritt von Winter und Frost sind die Wasserleitungen der Zisterne ordnungsgemäß </w:t>
      </w:r>
      <w:r w:rsidR="00881537">
        <w:rPr>
          <w:rFonts w:ascii="Arial" w:hAnsi="Arial" w:cs="Arial"/>
          <w:sz w:val="24"/>
          <w:szCs w:val="24"/>
        </w:rPr>
        <w:t xml:space="preserve">von dem Betreiber </w:t>
      </w:r>
      <w:r w:rsidR="00881537" w:rsidRPr="00453FD4">
        <w:rPr>
          <w:rFonts w:ascii="Arial" w:hAnsi="Arial" w:cs="Arial"/>
          <w:sz w:val="24"/>
          <w:szCs w:val="24"/>
        </w:rPr>
        <w:t>zu entleeren.</w:t>
      </w:r>
    </w:p>
    <w:p w14:paraId="2F9D249A" w14:textId="672F618D" w:rsidR="00973D3E" w:rsidRPr="00973D3E" w:rsidRDefault="00973D3E" w:rsidP="001F3AD4">
      <w:pPr>
        <w:jc w:val="both"/>
        <w:rPr>
          <w:rFonts w:ascii="Arial" w:hAnsi="Arial" w:cs="Arial"/>
          <w:sz w:val="24"/>
          <w:szCs w:val="24"/>
        </w:rPr>
      </w:pPr>
    </w:p>
    <w:sectPr w:rsidR="00973D3E" w:rsidRPr="00973D3E" w:rsidSect="002F19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B4AA6" w14:textId="77777777" w:rsidR="00F00157" w:rsidRDefault="00F00157" w:rsidP="00D33A11">
      <w:pPr>
        <w:spacing w:after="0" w:line="240" w:lineRule="auto"/>
      </w:pPr>
      <w:r>
        <w:separator/>
      </w:r>
    </w:p>
  </w:endnote>
  <w:endnote w:type="continuationSeparator" w:id="0">
    <w:p w14:paraId="605C53C6" w14:textId="77777777" w:rsidR="00F00157" w:rsidRDefault="00F00157" w:rsidP="00D33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CF77" w14:textId="77777777" w:rsidR="008C5273" w:rsidRPr="008C5273" w:rsidRDefault="008C5273" w:rsidP="008C5273">
    <w:pPr>
      <w:pStyle w:val="Fuzeile"/>
      <w:jc w:val="right"/>
      <w:rPr>
        <w:rFonts w:ascii="Arial" w:hAnsi="Arial" w:cs="Arial"/>
        <w:sz w:val="18"/>
        <w:szCs w:val="18"/>
      </w:rPr>
    </w:pPr>
    <w:r w:rsidRPr="008C5273">
      <w:rPr>
        <w:rFonts w:ascii="Arial" w:hAnsi="Arial" w:cs="Arial"/>
        <w:color w:val="7F7F7F" w:themeColor="background1" w:themeShade="7F"/>
        <w:spacing w:val="60"/>
        <w:sz w:val="18"/>
        <w:szCs w:val="18"/>
      </w:rPr>
      <w:t>Seite</w:t>
    </w:r>
    <w:r w:rsidRPr="008C5273">
      <w:rPr>
        <w:rFonts w:ascii="Arial" w:hAnsi="Arial" w:cs="Arial"/>
        <w:sz w:val="18"/>
        <w:szCs w:val="18"/>
      </w:rPr>
      <w:t xml:space="preserve"> | </w:t>
    </w:r>
    <w:r w:rsidR="00E67F2B" w:rsidRPr="008C5273">
      <w:rPr>
        <w:rFonts w:ascii="Arial" w:hAnsi="Arial" w:cs="Arial"/>
        <w:sz w:val="18"/>
        <w:szCs w:val="18"/>
      </w:rPr>
      <w:fldChar w:fldCharType="begin"/>
    </w:r>
    <w:r w:rsidRPr="008C5273">
      <w:rPr>
        <w:rFonts w:ascii="Arial" w:hAnsi="Arial" w:cs="Arial"/>
        <w:sz w:val="18"/>
        <w:szCs w:val="18"/>
      </w:rPr>
      <w:instrText xml:space="preserve"> PAGE   \* MERGEFORMAT </w:instrText>
    </w:r>
    <w:r w:rsidR="00E67F2B" w:rsidRPr="008C5273">
      <w:rPr>
        <w:rFonts w:ascii="Arial" w:hAnsi="Arial" w:cs="Arial"/>
        <w:sz w:val="18"/>
        <w:szCs w:val="18"/>
      </w:rPr>
      <w:fldChar w:fldCharType="separate"/>
    </w:r>
    <w:r w:rsidR="009377E4" w:rsidRPr="009377E4">
      <w:rPr>
        <w:rFonts w:ascii="Arial" w:hAnsi="Arial" w:cs="Arial"/>
        <w:b/>
        <w:noProof/>
        <w:sz w:val="18"/>
        <w:szCs w:val="18"/>
      </w:rPr>
      <w:t>3</w:t>
    </w:r>
    <w:r w:rsidR="00E67F2B" w:rsidRPr="008C5273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4022" w14:textId="77777777" w:rsidR="00F00157" w:rsidRDefault="00F00157" w:rsidP="00D33A11">
      <w:pPr>
        <w:spacing w:after="0" w:line="240" w:lineRule="auto"/>
      </w:pPr>
      <w:r>
        <w:separator/>
      </w:r>
    </w:p>
  </w:footnote>
  <w:footnote w:type="continuationSeparator" w:id="0">
    <w:p w14:paraId="6AD51D72" w14:textId="77777777" w:rsidR="00F00157" w:rsidRDefault="00F00157" w:rsidP="00D33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E1C8" w14:textId="77777777" w:rsidR="00D33A11" w:rsidRPr="004F523A" w:rsidRDefault="00AF3986" w:rsidP="00D33A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EBF902" wp14:editId="7EBC91AC">
              <wp:simplePos x="0" y="0"/>
              <wp:positionH relativeFrom="page">
                <wp:posOffset>5617210</wp:posOffset>
              </wp:positionH>
              <wp:positionV relativeFrom="page">
                <wp:posOffset>460375</wp:posOffset>
              </wp:positionV>
              <wp:extent cx="1148080" cy="15367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0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2D6C6C" w14:textId="77777777" w:rsidR="00D33A11" w:rsidRDefault="00D33A11" w:rsidP="00D33A11">
                          <w:pPr>
                            <w:spacing w:line="226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BF9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42.3pt;margin-top:36.25pt;width:90.4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" filled="f" stroked="f">
              <v:textbox inset="0,0,0,0">
                <w:txbxContent>
                  <w:p w14:paraId="232D6C6C" w14:textId="77777777" w:rsidR="00D33A11" w:rsidRDefault="00D33A11" w:rsidP="00D33A11">
                    <w:pPr>
                      <w:spacing w:line="226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33A11" w:rsidRPr="004F523A">
      <w:rPr>
        <w:rFonts w:ascii="Arial" w:hAnsi="Arial" w:cs="Arial"/>
        <w:sz w:val="18"/>
        <w:szCs w:val="18"/>
      </w:rPr>
      <w:t>Stadt Laatzen</w:t>
    </w:r>
  </w:p>
  <w:p w14:paraId="48BC7BCA" w14:textId="77777777" w:rsidR="00D33A11" w:rsidRPr="004F523A" w:rsidRDefault="00A92C5D" w:rsidP="00D33A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4</w:t>
    </w:r>
    <w:r w:rsidR="00D33A11">
      <w:rPr>
        <w:rFonts w:ascii="Arial" w:hAnsi="Arial" w:cs="Arial"/>
        <w:sz w:val="18"/>
        <w:szCs w:val="18"/>
      </w:rPr>
      <w:t xml:space="preserve"> </w:t>
    </w:r>
    <w:r w:rsidR="00D33A11" w:rsidRPr="004F523A">
      <w:rPr>
        <w:rFonts w:ascii="Arial" w:hAnsi="Arial" w:cs="Arial"/>
        <w:sz w:val="18"/>
        <w:szCs w:val="18"/>
      </w:rPr>
      <w:t>zur Leistungsbeschreibung:</w:t>
    </w:r>
  </w:p>
  <w:p w14:paraId="01E5CED3" w14:textId="77777777" w:rsidR="00D33A11" w:rsidRPr="004F523A" w:rsidRDefault="00D33A11" w:rsidP="00D33A11">
    <w:pPr>
      <w:pStyle w:val="Kopfzeile"/>
      <w:jc w:val="right"/>
      <w:rPr>
        <w:rFonts w:ascii="Arial" w:hAnsi="Arial" w:cs="Arial"/>
        <w:sz w:val="18"/>
        <w:szCs w:val="18"/>
      </w:rPr>
    </w:pPr>
  </w:p>
  <w:p w14:paraId="683C3158" w14:textId="77777777" w:rsidR="00D33A11" w:rsidRDefault="00973D3E" w:rsidP="00D33A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Vorgaben Pflege und Kontrolle des Außengeländes </w:t>
    </w:r>
  </w:p>
  <w:p w14:paraId="683DDBC1" w14:textId="288F5037" w:rsidR="00D33A11" w:rsidRPr="004F523A" w:rsidRDefault="00D33A11" w:rsidP="00D33A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der Gemeinschaftsunterkunft</w:t>
    </w:r>
    <w:r w:rsidRPr="004F523A">
      <w:rPr>
        <w:rFonts w:ascii="Arial" w:hAnsi="Arial" w:cs="Arial"/>
        <w:sz w:val="18"/>
        <w:szCs w:val="18"/>
      </w:rPr>
      <w:t xml:space="preserve"> Hildesheimer Str. 305 </w:t>
    </w:r>
    <w:r w:rsidR="006F63CB">
      <w:rPr>
        <w:rFonts w:ascii="Arial" w:hAnsi="Arial" w:cs="Arial"/>
        <w:sz w:val="18"/>
        <w:szCs w:val="18"/>
      </w:rPr>
      <w:t xml:space="preserve">und 305 </w:t>
    </w:r>
    <w:r w:rsidRPr="004F523A">
      <w:rPr>
        <w:rFonts w:ascii="Arial" w:hAnsi="Arial" w:cs="Arial"/>
        <w:sz w:val="18"/>
        <w:szCs w:val="18"/>
      </w:rPr>
      <w:t>A, 30880 Laatzen</w:t>
    </w:r>
  </w:p>
  <w:p w14:paraId="01B158BF" w14:textId="77777777" w:rsidR="00C32EF4" w:rsidRDefault="00C32EF4" w:rsidP="0009621A">
    <w:pPr>
      <w:pStyle w:val="Kopfzeile"/>
      <w:pBdr>
        <w:bottom w:val="single" w:sz="4" w:space="1" w:color="auto"/>
      </w:pBdr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03ACE"/>
    <w:multiLevelType w:val="multilevel"/>
    <w:tmpl w:val="BD0AA0E2"/>
    <w:lvl w:ilvl="0">
      <w:start w:val="2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432"/>
      </w:pPr>
      <w:rPr>
        <w:rFonts w:ascii="Arial" w:eastAsia="Arial" w:hAnsi="Arial" w:hint="default"/>
        <w:b/>
        <w:bCs/>
        <w:spacing w:val="2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0DA66F5"/>
    <w:multiLevelType w:val="multilevel"/>
    <w:tmpl w:val="728CEE0A"/>
    <w:lvl w:ilvl="0">
      <w:start w:val="1"/>
      <w:numFmt w:val="decimal"/>
      <w:lvlText w:val="%1."/>
      <w:lvlJc w:val="left"/>
      <w:pPr>
        <w:ind w:hanging="202"/>
      </w:pPr>
      <w:rPr>
        <w:rFonts w:hint="default"/>
        <w:u w:val="thick" w:color="000000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Arial" w:eastAsia="Arial" w:hAnsi="Arial" w:hint="default"/>
        <w:b/>
        <w:bCs/>
        <w:spacing w:val="2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475487357">
    <w:abstractNumId w:val="0"/>
  </w:num>
  <w:num w:numId="2" w16cid:durableId="6273971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tmann-Vogt, Daniela">
    <w15:presenceInfo w15:providerId="AD" w15:userId="S::Hartmann-Vogt.Daniela@laatzen.de::a9bb9065-2239-4b52-b931-696d6c17cd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A11"/>
    <w:rsid w:val="00025C4A"/>
    <w:rsid w:val="0009621A"/>
    <w:rsid w:val="001074A2"/>
    <w:rsid w:val="00171E1A"/>
    <w:rsid w:val="001F3AD4"/>
    <w:rsid w:val="001F45B7"/>
    <w:rsid w:val="00247048"/>
    <w:rsid w:val="002F195B"/>
    <w:rsid w:val="00327FDE"/>
    <w:rsid w:val="004108EE"/>
    <w:rsid w:val="00453FD4"/>
    <w:rsid w:val="004624A6"/>
    <w:rsid w:val="00481AF2"/>
    <w:rsid w:val="004A7DA8"/>
    <w:rsid w:val="00540DEF"/>
    <w:rsid w:val="00547E83"/>
    <w:rsid w:val="005748F2"/>
    <w:rsid w:val="005C2D21"/>
    <w:rsid w:val="0065231B"/>
    <w:rsid w:val="00683FD9"/>
    <w:rsid w:val="006A50D9"/>
    <w:rsid w:val="006F63CB"/>
    <w:rsid w:val="00733680"/>
    <w:rsid w:val="007819A1"/>
    <w:rsid w:val="007A3D90"/>
    <w:rsid w:val="007E2A48"/>
    <w:rsid w:val="0087435B"/>
    <w:rsid w:val="00881537"/>
    <w:rsid w:val="008C5273"/>
    <w:rsid w:val="009377E4"/>
    <w:rsid w:val="00973D3E"/>
    <w:rsid w:val="00986DD8"/>
    <w:rsid w:val="009C0732"/>
    <w:rsid w:val="009D45AE"/>
    <w:rsid w:val="00A0276C"/>
    <w:rsid w:val="00A66BFD"/>
    <w:rsid w:val="00A92C5D"/>
    <w:rsid w:val="00AA761D"/>
    <w:rsid w:val="00AF3986"/>
    <w:rsid w:val="00B20A2D"/>
    <w:rsid w:val="00B760C6"/>
    <w:rsid w:val="00BD20A7"/>
    <w:rsid w:val="00BD4F85"/>
    <w:rsid w:val="00C256CC"/>
    <w:rsid w:val="00C32EF4"/>
    <w:rsid w:val="00CA2B34"/>
    <w:rsid w:val="00CD20B2"/>
    <w:rsid w:val="00CF000E"/>
    <w:rsid w:val="00D33A11"/>
    <w:rsid w:val="00DE27B6"/>
    <w:rsid w:val="00E31915"/>
    <w:rsid w:val="00E67F2B"/>
    <w:rsid w:val="00F0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A29712"/>
  <w15:docId w15:val="{34079E38-E124-4985-85CE-0176DC2E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9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3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3A11"/>
  </w:style>
  <w:style w:type="paragraph" w:styleId="Fuzeile">
    <w:name w:val="footer"/>
    <w:basedOn w:val="Standard"/>
    <w:link w:val="FuzeileZchn"/>
    <w:uiPriority w:val="99"/>
    <w:unhideWhenUsed/>
    <w:rsid w:val="00D33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3A11"/>
  </w:style>
  <w:style w:type="table" w:customStyle="1" w:styleId="TableNormal">
    <w:name w:val="Table Normal"/>
    <w:uiPriority w:val="2"/>
    <w:semiHidden/>
    <w:unhideWhenUsed/>
    <w:qFormat/>
    <w:rsid w:val="00973D3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973D3E"/>
    <w:pPr>
      <w:widowControl w:val="0"/>
      <w:spacing w:before="44" w:after="0" w:line="240" w:lineRule="auto"/>
      <w:ind w:left="116"/>
    </w:pPr>
    <w:rPr>
      <w:rFonts w:ascii="Arial" w:eastAsia="Arial" w:hAnsi="Arial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973D3E"/>
    <w:rPr>
      <w:rFonts w:ascii="Arial" w:eastAsia="Arial" w:hAnsi="Arial"/>
      <w:lang w:val="en-US"/>
    </w:rPr>
  </w:style>
  <w:style w:type="paragraph" w:customStyle="1" w:styleId="berschrift11">
    <w:name w:val="Überschrift 11"/>
    <w:basedOn w:val="Standard"/>
    <w:uiPriority w:val="1"/>
    <w:qFormat/>
    <w:rsid w:val="00973D3E"/>
    <w:pPr>
      <w:widowControl w:val="0"/>
      <w:spacing w:after="0" w:line="240" w:lineRule="auto"/>
      <w:ind w:left="317" w:hanging="202"/>
      <w:outlineLvl w:val="1"/>
    </w:pPr>
    <w:rPr>
      <w:rFonts w:ascii="Arial" w:eastAsia="Arial" w:hAnsi="Arial"/>
      <w:b/>
      <w:bCs/>
      <w:sz w:val="24"/>
      <w:szCs w:val="24"/>
      <w:u w:val="single"/>
      <w:lang w:val="en-US"/>
    </w:rPr>
  </w:style>
  <w:style w:type="paragraph" w:customStyle="1" w:styleId="berschrift21">
    <w:name w:val="Überschrift 21"/>
    <w:basedOn w:val="Standard"/>
    <w:uiPriority w:val="1"/>
    <w:qFormat/>
    <w:rsid w:val="00973D3E"/>
    <w:pPr>
      <w:widowControl w:val="0"/>
      <w:spacing w:after="0" w:line="240" w:lineRule="auto"/>
      <w:ind w:left="547" w:hanging="432"/>
      <w:outlineLvl w:val="2"/>
    </w:pPr>
    <w:rPr>
      <w:rFonts w:ascii="Arial" w:eastAsia="Arial" w:hAnsi="Arial"/>
      <w:b/>
      <w:bCs/>
      <w:lang w:val="en-US"/>
    </w:rPr>
  </w:style>
  <w:style w:type="paragraph" w:styleId="Listenabsatz">
    <w:name w:val="List Paragraph"/>
    <w:basedOn w:val="Standard"/>
    <w:uiPriority w:val="1"/>
    <w:qFormat/>
    <w:rsid w:val="00973D3E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Standard"/>
    <w:uiPriority w:val="1"/>
    <w:qFormat/>
    <w:rsid w:val="00973D3E"/>
    <w:pPr>
      <w:widowControl w:val="0"/>
      <w:spacing w:after="0" w:line="240" w:lineRule="auto"/>
    </w:pPr>
    <w:rPr>
      <w:lang w:val="en-US"/>
    </w:rPr>
  </w:style>
  <w:style w:type="paragraph" w:styleId="KeinLeerraum">
    <w:name w:val="No Spacing"/>
    <w:uiPriority w:val="1"/>
    <w:qFormat/>
    <w:rsid w:val="005C2D21"/>
    <w:pPr>
      <w:spacing w:after="0" w:line="240" w:lineRule="auto"/>
    </w:pPr>
  </w:style>
  <w:style w:type="paragraph" w:styleId="berarbeitung">
    <w:name w:val="Revision"/>
    <w:hidden/>
    <w:uiPriority w:val="99"/>
    <w:semiHidden/>
    <w:rsid w:val="00683FD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743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743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743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Mueller-Kampmann</dc:creator>
  <cp:lastModifiedBy>Hartmann-Vogt, Daniela</cp:lastModifiedBy>
  <cp:revision>2</cp:revision>
  <dcterms:created xsi:type="dcterms:W3CDTF">2026-04-02T11:24:00Z</dcterms:created>
  <dcterms:modified xsi:type="dcterms:W3CDTF">2026-04-02T11:24:00Z</dcterms:modified>
</cp:coreProperties>
</file>